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EBE5A" w14:textId="405335BC" w:rsidR="00AB4962" w:rsidRDefault="00DD57D8">
      <w:pPr>
        <w:pStyle w:val="CRCoverPage"/>
        <w:tabs>
          <w:tab w:val="right" w:pos="9639"/>
        </w:tabs>
        <w:spacing w:after="0"/>
        <w:rPr>
          <w:b/>
          <w:i/>
          <w:noProof/>
          <w:sz w:val="28"/>
        </w:rPr>
      </w:pPr>
      <w:r>
        <w:rPr>
          <w:b/>
          <w:noProof/>
          <w:sz w:val="24"/>
        </w:rPr>
        <w:t>3GPP TSG-</w:t>
      </w:r>
      <w:fldSimple w:instr=" DOCPROPERTY  TSG/WGRef  \* MERGEFORMAT ">
        <w:r>
          <w:rPr>
            <w:b/>
            <w:noProof/>
            <w:sz w:val="24"/>
          </w:rPr>
          <w:t>RAN</w:t>
        </w:r>
        <w:r w:rsidR="005D5621">
          <w:rPr>
            <w:b/>
            <w:noProof/>
            <w:sz w:val="24"/>
          </w:rPr>
          <w:t>5</w:t>
        </w:r>
        <w:r>
          <w:rPr>
            <w:b/>
            <w:noProof/>
            <w:sz w:val="24"/>
          </w:rPr>
          <w:t xml:space="preserve"> </w:t>
        </w:r>
      </w:fldSimple>
      <w:r>
        <w:rPr>
          <w:b/>
          <w:noProof/>
          <w:sz w:val="24"/>
        </w:rPr>
        <w:t>Meeting #</w:t>
      </w:r>
      <w:fldSimple w:instr=" DOCPROPERTY  MtgSeq  \* MERGEFORMAT ">
        <w:r>
          <w:rPr>
            <w:b/>
            <w:noProof/>
            <w:sz w:val="24"/>
          </w:rPr>
          <w:t xml:space="preserve"> 9</w:t>
        </w:r>
        <w:r w:rsidR="005D5621">
          <w:rPr>
            <w:b/>
            <w:noProof/>
            <w:sz w:val="24"/>
          </w:rPr>
          <w:t>5</w:t>
        </w:r>
        <w:r>
          <w:rPr>
            <w:b/>
            <w:noProof/>
            <w:sz w:val="24"/>
          </w:rPr>
          <w:t>-e</w:t>
        </w:r>
      </w:fldSimple>
      <w:r>
        <w:rPr>
          <w:b/>
          <w:i/>
          <w:noProof/>
          <w:sz w:val="28"/>
        </w:rPr>
        <w:tab/>
      </w:r>
      <w:fldSimple w:instr=" DOCPROPERTY  Tdoc#  \* MERGEFORMAT ">
        <w:r>
          <w:rPr>
            <w:b/>
            <w:i/>
            <w:noProof/>
            <w:sz w:val="28"/>
          </w:rPr>
          <w:t>R5-2</w:t>
        </w:r>
        <w:r w:rsidR="00E42AFF">
          <w:rPr>
            <w:b/>
            <w:i/>
            <w:noProof/>
            <w:sz w:val="28"/>
          </w:rPr>
          <w:t>2</w:t>
        </w:r>
      </w:fldSimple>
      <w:r w:rsidR="00DD1F31">
        <w:rPr>
          <w:b/>
          <w:i/>
          <w:noProof/>
          <w:sz w:val="28"/>
        </w:rPr>
        <w:t>3</w:t>
      </w:r>
      <w:r w:rsidR="00057F51">
        <w:rPr>
          <w:b/>
          <w:i/>
          <w:noProof/>
          <w:sz w:val="28"/>
        </w:rPr>
        <w:t>696</w:t>
      </w:r>
    </w:p>
    <w:p w14:paraId="7ACEBE5B" w14:textId="5957385F" w:rsidR="00AB4962" w:rsidRDefault="003936EC">
      <w:pPr>
        <w:pStyle w:val="CRCoverPage"/>
        <w:outlineLvl w:val="0"/>
        <w:rPr>
          <w:b/>
          <w:noProof/>
          <w:sz w:val="24"/>
        </w:rPr>
      </w:pPr>
      <w:fldSimple w:instr=" DOCPROPERTY  Location  \* MERGEFORMAT ">
        <w:r w:rsidR="00DD57D8">
          <w:rPr>
            <w:b/>
            <w:noProof/>
            <w:sz w:val="24"/>
          </w:rPr>
          <w:t xml:space="preserve">Electronic Meeting, </w:t>
        </w:r>
        <w:bookmarkStart w:id="0" w:name="_Hlk101821069"/>
        <w:r w:rsidR="005D5621">
          <w:rPr>
            <w:b/>
            <w:sz w:val="24"/>
          </w:rPr>
          <w:t>9</w:t>
        </w:r>
        <w:r w:rsidR="005D5621" w:rsidRPr="00F215D9">
          <w:rPr>
            <w:b/>
            <w:sz w:val="24"/>
            <w:vertAlign w:val="superscript"/>
          </w:rPr>
          <w:t>th</w:t>
        </w:r>
        <w:r w:rsidR="005D5621">
          <w:rPr>
            <w:b/>
            <w:sz w:val="24"/>
          </w:rPr>
          <w:t xml:space="preserve"> – 20</w:t>
        </w:r>
        <w:r w:rsidR="005D5621" w:rsidRPr="00F215D9">
          <w:rPr>
            <w:b/>
            <w:sz w:val="24"/>
            <w:vertAlign w:val="superscript"/>
          </w:rPr>
          <w:t>th</w:t>
        </w:r>
        <w:r w:rsidR="005D5621">
          <w:rPr>
            <w:b/>
            <w:sz w:val="24"/>
          </w:rPr>
          <w:t xml:space="preserve"> May</w:t>
        </w:r>
        <w:r w:rsidR="005D5621">
          <w:rPr>
            <w:rFonts w:cs="Arial" w:hint="eastAsia"/>
            <w:b/>
            <w:iCs/>
            <w:sz w:val="24"/>
            <w:szCs w:val="24"/>
            <w:lang w:val="en-US" w:eastAsia="zh-CN"/>
          </w:rPr>
          <w:t xml:space="preserve"> 2022</w:t>
        </w:r>
        <w:r w:rsidR="00DD57D8">
          <w:rPr>
            <w:b/>
            <w:noProof/>
            <w:sz w:val="24"/>
          </w:rPr>
          <w:t xml:space="preserve"> </w:t>
        </w:r>
        <w:bookmarkEnd w:id="0"/>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4962" w14:paraId="7ACEBE5D" w14:textId="77777777">
        <w:tc>
          <w:tcPr>
            <w:tcW w:w="9641" w:type="dxa"/>
            <w:gridSpan w:val="9"/>
            <w:tcBorders>
              <w:top w:val="single" w:sz="4" w:space="0" w:color="auto"/>
              <w:left w:val="single" w:sz="4" w:space="0" w:color="auto"/>
              <w:right w:val="single" w:sz="4" w:space="0" w:color="auto"/>
            </w:tcBorders>
          </w:tcPr>
          <w:p w14:paraId="7ACEBE5C" w14:textId="69AA4CF0" w:rsidR="00AB4962" w:rsidRDefault="00DD57D8">
            <w:pPr>
              <w:pStyle w:val="CRCoverPage"/>
              <w:spacing w:after="0"/>
              <w:jc w:val="right"/>
              <w:rPr>
                <w:i/>
                <w:noProof/>
              </w:rPr>
            </w:pPr>
            <w:r>
              <w:rPr>
                <w:i/>
                <w:noProof/>
                <w:sz w:val="14"/>
              </w:rPr>
              <w:t>CR-Form-v12.</w:t>
            </w:r>
            <w:r w:rsidR="0043345A">
              <w:rPr>
                <w:i/>
                <w:noProof/>
                <w:sz w:val="14"/>
              </w:rPr>
              <w:t>2</w:t>
            </w:r>
          </w:p>
        </w:tc>
      </w:tr>
      <w:tr w:rsidR="00AB4962" w14:paraId="7ACEBE5F" w14:textId="77777777">
        <w:tc>
          <w:tcPr>
            <w:tcW w:w="9641" w:type="dxa"/>
            <w:gridSpan w:val="9"/>
            <w:tcBorders>
              <w:left w:val="single" w:sz="4" w:space="0" w:color="auto"/>
              <w:right w:val="single" w:sz="4" w:space="0" w:color="auto"/>
            </w:tcBorders>
          </w:tcPr>
          <w:p w14:paraId="7ACEBE5E" w14:textId="77777777" w:rsidR="00AB4962" w:rsidRDefault="00DD57D8">
            <w:pPr>
              <w:pStyle w:val="CRCoverPage"/>
              <w:spacing w:after="0"/>
              <w:jc w:val="center"/>
              <w:rPr>
                <w:noProof/>
              </w:rPr>
            </w:pPr>
            <w:r>
              <w:rPr>
                <w:b/>
                <w:noProof/>
                <w:sz w:val="32"/>
              </w:rPr>
              <w:t>CHANGE REQUEST</w:t>
            </w:r>
          </w:p>
        </w:tc>
      </w:tr>
      <w:tr w:rsidR="00AB4962" w14:paraId="7ACEBE61" w14:textId="77777777">
        <w:tc>
          <w:tcPr>
            <w:tcW w:w="9641" w:type="dxa"/>
            <w:gridSpan w:val="9"/>
            <w:tcBorders>
              <w:left w:val="single" w:sz="4" w:space="0" w:color="auto"/>
              <w:right w:val="single" w:sz="4" w:space="0" w:color="auto"/>
            </w:tcBorders>
          </w:tcPr>
          <w:p w14:paraId="7ACEBE60" w14:textId="77777777" w:rsidR="00AB4962" w:rsidRDefault="00AB4962">
            <w:pPr>
              <w:pStyle w:val="CRCoverPage"/>
              <w:spacing w:after="0"/>
              <w:rPr>
                <w:noProof/>
                <w:sz w:val="8"/>
                <w:szCs w:val="8"/>
              </w:rPr>
            </w:pPr>
          </w:p>
        </w:tc>
      </w:tr>
      <w:tr w:rsidR="00AB4962" w14:paraId="7ACEBE6B" w14:textId="77777777">
        <w:tc>
          <w:tcPr>
            <w:tcW w:w="142" w:type="dxa"/>
            <w:tcBorders>
              <w:left w:val="single" w:sz="4" w:space="0" w:color="auto"/>
            </w:tcBorders>
          </w:tcPr>
          <w:p w14:paraId="7ACEBE62" w14:textId="77777777" w:rsidR="00AB4962" w:rsidRDefault="00AB4962">
            <w:pPr>
              <w:pStyle w:val="CRCoverPage"/>
              <w:spacing w:after="0"/>
              <w:jc w:val="right"/>
              <w:rPr>
                <w:noProof/>
              </w:rPr>
            </w:pPr>
          </w:p>
        </w:tc>
        <w:tc>
          <w:tcPr>
            <w:tcW w:w="1559" w:type="dxa"/>
            <w:shd w:val="pct30" w:color="FFFF00" w:fill="auto"/>
          </w:tcPr>
          <w:p w14:paraId="7ACEBE63" w14:textId="77777777" w:rsidR="00AB4962" w:rsidRDefault="00DD57D8">
            <w:pPr>
              <w:pStyle w:val="CRCoverPage"/>
              <w:spacing w:after="0"/>
              <w:ind w:right="280"/>
              <w:jc w:val="right"/>
              <w:rPr>
                <w:b/>
                <w:noProof/>
                <w:sz w:val="28"/>
              </w:rPr>
            </w:pPr>
            <w:r>
              <w:rPr>
                <w:b/>
                <w:noProof/>
                <w:sz w:val="28"/>
              </w:rPr>
              <w:t>38.905</w:t>
            </w:r>
          </w:p>
        </w:tc>
        <w:tc>
          <w:tcPr>
            <w:tcW w:w="709" w:type="dxa"/>
          </w:tcPr>
          <w:p w14:paraId="7ACEBE64" w14:textId="77777777" w:rsidR="00AB4962" w:rsidRDefault="00DD57D8">
            <w:pPr>
              <w:pStyle w:val="CRCoverPage"/>
              <w:spacing w:after="0"/>
              <w:jc w:val="center"/>
              <w:rPr>
                <w:noProof/>
              </w:rPr>
            </w:pPr>
            <w:r>
              <w:rPr>
                <w:b/>
                <w:noProof/>
                <w:sz w:val="28"/>
              </w:rPr>
              <w:t>CR</w:t>
            </w:r>
          </w:p>
        </w:tc>
        <w:tc>
          <w:tcPr>
            <w:tcW w:w="1276" w:type="dxa"/>
            <w:shd w:val="pct30" w:color="FFFF00" w:fill="auto"/>
          </w:tcPr>
          <w:p w14:paraId="7ACEBE65" w14:textId="7E513D10" w:rsidR="00AB4962" w:rsidRDefault="00DD57D8">
            <w:pPr>
              <w:pStyle w:val="CRCoverPage"/>
              <w:spacing w:after="0"/>
              <w:rPr>
                <w:noProof/>
              </w:rPr>
            </w:pPr>
            <w:r>
              <w:rPr>
                <w:b/>
                <w:noProof/>
                <w:sz w:val="28"/>
              </w:rPr>
              <w:t xml:space="preserve">    </w:t>
            </w:r>
            <w:r w:rsidR="00DD1F31">
              <w:rPr>
                <w:b/>
                <w:noProof/>
                <w:sz w:val="28"/>
              </w:rPr>
              <w:t>0628</w:t>
            </w:r>
          </w:p>
        </w:tc>
        <w:tc>
          <w:tcPr>
            <w:tcW w:w="709" w:type="dxa"/>
          </w:tcPr>
          <w:p w14:paraId="7ACEBE66" w14:textId="77777777" w:rsidR="00AB4962" w:rsidRDefault="00DD57D8">
            <w:pPr>
              <w:pStyle w:val="CRCoverPage"/>
              <w:tabs>
                <w:tab w:val="right" w:pos="625"/>
              </w:tabs>
              <w:spacing w:after="0"/>
              <w:jc w:val="center"/>
              <w:rPr>
                <w:noProof/>
              </w:rPr>
            </w:pPr>
            <w:r>
              <w:rPr>
                <w:b/>
                <w:bCs/>
                <w:noProof/>
                <w:sz w:val="28"/>
              </w:rPr>
              <w:t>rev</w:t>
            </w:r>
          </w:p>
        </w:tc>
        <w:tc>
          <w:tcPr>
            <w:tcW w:w="992" w:type="dxa"/>
            <w:shd w:val="pct30" w:color="FFFF00" w:fill="auto"/>
          </w:tcPr>
          <w:p w14:paraId="7ACEBE67" w14:textId="5F12325C" w:rsidR="00AB4962" w:rsidRDefault="003936EC">
            <w:pPr>
              <w:pStyle w:val="CRCoverPage"/>
              <w:spacing w:after="0"/>
              <w:jc w:val="center"/>
              <w:rPr>
                <w:b/>
                <w:noProof/>
              </w:rPr>
            </w:pPr>
            <w:fldSimple w:instr=" DOCPROPERTY  Revision  \* MERGEFORMAT ">
              <w:r w:rsidR="00057F51">
                <w:rPr>
                  <w:b/>
                  <w:noProof/>
                  <w:sz w:val="28"/>
                </w:rPr>
                <w:t>1</w:t>
              </w:r>
              <w:r w:rsidR="00DD57D8">
                <w:rPr>
                  <w:b/>
                  <w:noProof/>
                  <w:sz w:val="28"/>
                </w:rPr>
                <w:t xml:space="preserve"> </w:t>
              </w:r>
            </w:fldSimple>
          </w:p>
        </w:tc>
        <w:tc>
          <w:tcPr>
            <w:tcW w:w="2410" w:type="dxa"/>
          </w:tcPr>
          <w:p w14:paraId="7ACEBE68" w14:textId="77777777" w:rsidR="00AB4962" w:rsidRDefault="00DD57D8">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CEBE69" w14:textId="49229B79" w:rsidR="00AB4962" w:rsidRDefault="003936EC">
            <w:pPr>
              <w:pStyle w:val="CRCoverPage"/>
              <w:spacing w:after="0"/>
              <w:jc w:val="center"/>
              <w:rPr>
                <w:noProof/>
                <w:sz w:val="28"/>
              </w:rPr>
            </w:pPr>
            <w:fldSimple w:instr=" DOCPROPERTY  Version  \* MERGEFORMAT ">
              <w:r w:rsidR="00DD57D8">
                <w:rPr>
                  <w:b/>
                  <w:noProof/>
                  <w:sz w:val="28"/>
                </w:rPr>
                <w:t>17.</w:t>
              </w:r>
              <w:r w:rsidR="0058328A">
                <w:rPr>
                  <w:b/>
                  <w:noProof/>
                  <w:sz w:val="28"/>
                </w:rPr>
                <w:t>4</w:t>
              </w:r>
              <w:r w:rsidR="00DD57D8">
                <w:rPr>
                  <w:b/>
                  <w:noProof/>
                  <w:sz w:val="28"/>
                </w:rPr>
                <w:t>.0</w:t>
              </w:r>
            </w:fldSimple>
          </w:p>
        </w:tc>
        <w:tc>
          <w:tcPr>
            <w:tcW w:w="143" w:type="dxa"/>
            <w:tcBorders>
              <w:right w:val="single" w:sz="4" w:space="0" w:color="auto"/>
            </w:tcBorders>
          </w:tcPr>
          <w:p w14:paraId="7ACEBE6A" w14:textId="77777777" w:rsidR="00AB4962" w:rsidRDefault="00AB4962">
            <w:pPr>
              <w:pStyle w:val="CRCoverPage"/>
              <w:spacing w:after="0"/>
              <w:rPr>
                <w:noProof/>
              </w:rPr>
            </w:pPr>
          </w:p>
        </w:tc>
      </w:tr>
      <w:tr w:rsidR="00AB4962" w14:paraId="7ACEBE6D" w14:textId="77777777">
        <w:tc>
          <w:tcPr>
            <w:tcW w:w="9641" w:type="dxa"/>
            <w:gridSpan w:val="9"/>
            <w:tcBorders>
              <w:left w:val="single" w:sz="4" w:space="0" w:color="auto"/>
              <w:right w:val="single" w:sz="4" w:space="0" w:color="auto"/>
            </w:tcBorders>
          </w:tcPr>
          <w:p w14:paraId="7ACEBE6C" w14:textId="77777777" w:rsidR="00AB4962" w:rsidRDefault="00AB4962">
            <w:pPr>
              <w:pStyle w:val="CRCoverPage"/>
              <w:spacing w:after="0"/>
              <w:rPr>
                <w:noProof/>
              </w:rPr>
            </w:pPr>
          </w:p>
        </w:tc>
      </w:tr>
      <w:tr w:rsidR="00AB4962" w14:paraId="7ACEBE6F" w14:textId="77777777">
        <w:tc>
          <w:tcPr>
            <w:tcW w:w="9641" w:type="dxa"/>
            <w:gridSpan w:val="9"/>
            <w:tcBorders>
              <w:top w:val="single" w:sz="4" w:space="0" w:color="auto"/>
            </w:tcBorders>
          </w:tcPr>
          <w:p w14:paraId="7ACEBE6E" w14:textId="77777777" w:rsidR="00AB4962" w:rsidRDefault="00DD57D8">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AB4962" w14:paraId="7ACEBE71" w14:textId="77777777">
        <w:tc>
          <w:tcPr>
            <w:tcW w:w="9641" w:type="dxa"/>
            <w:gridSpan w:val="9"/>
          </w:tcPr>
          <w:p w14:paraId="7ACEBE70" w14:textId="77777777" w:rsidR="00AB4962" w:rsidRDefault="00AB4962">
            <w:pPr>
              <w:pStyle w:val="CRCoverPage"/>
              <w:spacing w:after="0"/>
              <w:rPr>
                <w:noProof/>
                <w:sz w:val="8"/>
                <w:szCs w:val="8"/>
              </w:rPr>
            </w:pPr>
          </w:p>
        </w:tc>
      </w:tr>
    </w:tbl>
    <w:p w14:paraId="7ACEBE72" w14:textId="77777777" w:rsidR="00AB4962" w:rsidRDefault="00AB49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4962" w14:paraId="7ACEBE7C" w14:textId="77777777">
        <w:tc>
          <w:tcPr>
            <w:tcW w:w="2835" w:type="dxa"/>
          </w:tcPr>
          <w:p w14:paraId="7ACEBE73" w14:textId="77777777" w:rsidR="00AB4962" w:rsidRDefault="00DD57D8">
            <w:pPr>
              <w:pStyle w:val="CRCoverPage"/>
              <w:tabs>
                <w:tab w:val="right" w:pos="2751"/>
              </w:tabs>
              <w:spacing w:after="0"/>
              <w:rPr>
                <w:b/>
                <w:i/>
                <w:noProof/>
              </w:rPr>
            </w:pPr>
            <w:r>
              <w:rPr>
                <w:b/>
                <w:i/>
                <w:noProof/>
              </w:rPr>
              <w:t>Proposed change affects:</w:t>
            </w:r>
          </w:p>
        </w:tc>
        <w:tc>
          <w:tcPr>
            <w:tcW w:w="1418" w:type="dxa"/>
          </w:tcPr>
          <w:p w14:paraId="7ACEBE74" w14:textId="77777777" w:rsidR="00AB4962" w:rsidRDefault="00DD57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CEBE75" w14:textId="77777777" w:rsidR="00AB4962" w:rsidRDefault="00AB4962">
            <w:pPr>
              <w:pStyle w:val="CRCoverPage"/>
              <w:spacing w:after="0"/>
              <w:jc w:val="center"/>
              <w:rPr>
                <w:b/>
                <w:caps/>
                <w:noProof/>
              </w:rPr>
            </w:pPr>
          </w:p>
        </w:tc>
        <w:tc>
          <w:tcPr>
            <w:tcW w:w="709" w:type="dxa"/>
            <w:tcBorders>
              <w:left w:val="single" w:sz="4" w:space="0" w:color="auto"/>
            </w:tcBorders>
          </w:tcPr>
          <w:p w14:paraId="7ACEBE76" w14:textId="77777777" w:rsidR="00AB4962" w:rsidRDefault="00DD57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CEBE77" w14:textId="77777777" w:rsidR="00AB4962" w:rsidRDefault="00AB4962">
            <w:pPr>
              <w:pStyle w:val="CRCoverPage"/>
              <w:spacing w:after="0"/>
              <w:jc w:val="center"/>
              <w:rPr>
                <w:b/>
                <w:caps/>
                <w:noProof/>
              </w:rPr>
            </w:pPr>
          </w:p>
        </w:tc>
        <w:tc>
          <w:tcPr>
            <w:tcW w:w="2126" w:type="dxa"/>
          </w:tcPr>
          <w:p w14:paraId="7ACEBE78" w14:textId="77777777" w:rsidR="00AB4962" w:rsidRDefault="00DD57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EBE79" w14:textId="77777777" w:rsidR="00AB4962" w:rsidRDefault="00AB4962">
            <w:pPr>
              <w:pStyle w:val="CRCoverPage"/>
              <w:spacing w:after="0"/>
              <w:jc w:val="center"/>
              <w:rPr>
                <w:b/>
                <w:caps/>
                <w:noProof/>
              </w:rPr>
            </w:pPr>
          </w:p>
        </w:tc>
        <w:tc>
          <w:tcPr>
            <w:tcW w:w="1418" w:type="dxa"/>
            <w:tcBorders>
              <w:left w:val="nil"/>
            </w:tcBorders>
          </w:tcPr>
          <w:p w14:paraId="7ACEBE7A" w14:textId="77777777" w:rsidR="00AB4962" w:rsidRDefault="00DD57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CEBE7B" w14:textId="77777777" w:rsidR="00AB4962" w:rsidRDefault="00AB4962">
            <w:pPr>
              <w:pStyle w:val="CRCoverPage"/>
              <w:spacing w:after="0"/>
              <w:jc w:val="center"/>
              <w:rPr>
                <w:b/>
                <w:bCs/>
                <w:caps/>
                <w:noProof/>
              </w:rPr>
            </w:pPr>
          </w:p>
        </w:tc>
      </w:tr>
    </w:tbl>
    <w:p w14:paraId="7ACEBE7D" w14:textId="77777777" w:rsidR="00AB4962" w:rsidRDefault="00AB49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4962" w14:paraId="7ACEBE7F" w14:textId="77777777">
        <w:tc>
          <w:tcPr>
            <w:tcW w:w="9640" w:type="dxa"/>
            <w:gridSpan w:val="11"/>
          </w:tcPr>
          <w:p w14:paraId="7ACEBE7E" w14:textId="77777777" w:rsidR="00AB4962" w:rsidRDefault="00AB4962">
            <w:pPr>
              <w:pStyle w:val="CRCoverPage"/>
              <w:spacing w:after="0"/>
              <w:rPr>
                <w:noProof/>
                <w:sz w:val="8"/>
                <w:szCs w:val="8"/>
              </w:rPr>
            </w:pPr>
          </w:p>
        </w:tc>
      </w:tr>
      <w:tr w:rsidR="00AB4962" w14:paraId="7ACEBE82" w14:textId="77777777">
        <w:tc>
          <w:tcPr>
            <w:tcW w:w="1843" w:type="dxa"/>
            <w:tcBorders>
              <w:top w:val="single" w:sz="4" w:space="0" w:color="auto"/>
              <w:left w:val="single" w:sz="4" w:space="0" w:color="auto"/>
            </w:tcBorders>
          </w:tcPr>
          <w:p w14:paraId="7ACEBE80" w14:textId="77777777" w:rsidR="00AB4962" w:rsidRDefault="00DD57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CEBE81" w14:textId="48DAD8B7" w:rsidR="00AB4962" w:rsidRDefault="00DD57D8">
            <w:pPr>
              <w:pStyle w:val="CRCoverPage"/>
              <w:spacing w:after="0"/>
              <w:ind w:left="100"/>
              <w:rPr>
                <w:noProof/>
              </w:rPr>
            </w:pPr>
            <w:r>
              <w:fldChar w:fldCharType="begin"/>
            </w:r>
            <w:r>
              <w:instrText xml:space="preserve"> DOCPROPERTY  CrTitle  \* MERGEFORMAT </w:instrText>
            </w:r>
            <w:r>
              <w:fldChar w:fldCharType="separate"/>
            </w:r>
            <w:proofErr w:type="spellStart"/>
            <w:r>
              <w:t>Update_TP_analysis</w:t>
            </w:r>
            <w:proofErr w:type="spellEnd"/>
            <w:r>
              <w:t xml:space="preserve"> for </w:t>
            </w:r>
            <w:r w:rsidR="0058328A">
              <w:t>AMPR NS_27</w:t>
            </w:r>
            <w:r>
              <w:fldChar w:fldCharType="end"/>
            </w:r>
          </w:p>
        </w:tc>
      </w:tr>
      <w:tr w:rsidR="00AB4962" w14:paraId="7ACEBE85" w14:textId="77777777">
        <w:tc>
          <w:tcPr>
            <w:tcW w:w="1843" w:type="dxa"/>
            <w:tcBorders>
              <w:left w:val="single" w:sz="4" w:space="0" w:color="auto"/>
            </w:tcBorders>
          </w:tcPr>
          <w:p w14:paraId="7ACEBE83" w14:textId="77777777" w:rsidR="00AB4962" w:rsidRDefault="00AB4962">
            <w:pPr>
              <w:pStyle w:val="CRCoverPage"/>
              <w:spacing w:after="0"/>
              <w:rPr>
                <w:b/>
                <w:i/>
                <w:noProof/>
                <w:sz w:val="8"/>
                <w:szCs w:val="8"/>
              </w:rPr>
            </w:pPr>
          </w:p>
        </w:tc>
        <w:tc>
          <w:tcPr>
            <w:tcW w:w="7797" w:type="dxa"/>
            <w:gridSpan w:val="10"/>
            <w:tcBorders>
              <w:right w:val="single" w:sz="4" w:space="0" w:color="auto"/>
            </w:tcBorders>
          </w:tcPr>
          <w:p w14:paraId="7ACEBE84" w14:textId="77777777" w:rsidR="00AB4962" w:rsidRDefault="00AB4962">
            <w:pPr>
              <w:pStyle w:val="CRCoverPage"/>
              <w:spacing w:after="0"/>
              <w:rPr>
                <w:noProof/>
                <w:sz w:val="8"/>
                <w:szCs w:val="8"/>
              </w:rPr>
            </w:pPr>
          </w:p>
        </w:tc>
      </w:tr>
      <w:tr w:rsidR="00AB4962" w14:paraId="7ACEBE88" w14:textId="77777777">
        <w:tc>
          <w:tcPr>
            <w:tcW w:w="1843" w:type="dxa"/>
            <w:tcBorders>
              <w:left w:val="single" w:sz="4" w:space="0" w:color="auto"/>
            </w:tcBorders>
          </w:tcPr>
          <w:p w14:paraId="7ACEBE86" w14:textId="77777777" w:rsidR="00AB4962" w:rsidRDefault="00DD57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CEBE87" w14:textId="707A4B73" w:rsidR="00AB4962" w:rsidRDefault="0058328A">
            <w:pPr>
              <w:pStyle w:val="CRCoverPage"/>
              <w:spacing w:after="0"/>
              <w:ind w:left="100"/>
              <w:rPr>
                <w:noProof/>
              </w:rPr>
            </w:pPr>
            <w:r>
              <w:rPr>
                <w:rFonts w:cs="Arial"/>
                <w:color w:val="000000"/>
              </w:rPr>
              <w:t>Samsung</w:t>
            </w:r>
          </w:p>
        </w:tc>
      </w:tr>
      <w:tr w:rsidR="00AB4962" w14:paraId="7ACEBE8B" w14:textId="77777777">
        <w:tc>
          <w:tcPr>
            <w:tcW w:w="1843" w:type="dxa"/>
            <w:tcBorders>
              <w:left w:val="single" w:sz="4" w:space="0" w:color="auto"/>
            </w:tcBorders>
          </w:tcPr>
          <w:p w14:paraId="7ACEBE89" w14:textId="77777777" w:rsidR="00AB4962" w:rsidRDefault="00DD57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CEBE8A" w14:textId="77777777" w:rsidR="00AB4962" w:rsidRDefault="00DD57D8">
            <w:pPr>
              <w:pStyle w:val="CRCoverPage"/>
              <w:spacing w:after="0"/>
              <w:ind w:left="100"/>
              <w:rPr>
                <w:noProof/>
              </w:rPr>
            </w:pPr>
            <w:r>
              <w:t>R5</w:t>
            </w:r>
          </w:p>
        </w:tc>
      </w:tr>
      <w:tr w:rsidR="00AB4962" w14:paraId="7ACEBE8E" w14:textId="77777777">
        <w:tc>
          <w:tcPr>
            <w:tcW w:w="1843" w:type="dxa"/>
            <w:tcBorders>
              <w:left w:val="single" w:sz="4" w:space="0" w:color="auto"/>
            </w:tcBorders>
          </w:tcPr>
          <w:p w14:paraId="7ACEBE8C" w14:textId="77777777" w:rsidR="00AB4962" w:rsidRDefault="00AB4962">
            <w:pPr>
              <w:pStyle w:val="CRCoverPage"/>
              <w:spacing w:after="0"/>
              <w:rPr>
                <w:b/>
                <w:i/>
                <w:noProof/>
                <w:sz w:val="8"/>
                <w:szCs w:val="8"/>
              </w:rPr>
            </w:pPr>
          </w:p>
        </w:tc>
        <w:tc>
          <w:tcPr>
            <w:tcW w:w="7797" w:type="dxa"/>
            <w:gridSpan w:val="10"/>
            <w:tcBorders>
              <w:right w:val="single" w:sz="4" w:space="0" w:color="auto"/>
            </w:tcBorders>
          </w:tcPr>
          <w:p w14:paraId="7ACEBE8D" w14:textId="77777777" w:rsidR="00AB4962" w:rsidRDefault="00AB4962">
            <w:pPr>
              <w:pStyle w:val="CRCoverPage"/>
              <w:spacing w:after="0"/>
              <w:rPr>
                <w:noProof/>
                <w:sz w:val="8"/>
                <w:szCs w:val="8"/>
              </w:rPr>
            </w:pPr>
          </w:p>
        </w:tc>
      </w:tr>
      <w:tr w:rsidR="00AB4962" w14:paraId="7ACEBE94" w14:textId="77777777">
        <w:tc>
          <w:tcPr>
            <w:tcW w:w="1843" w:type="dxa"/>
            <w:tcBorders>
              <w:left w:val="single" w:sz="4" w:space="0" w:color="auto"/>
            </w:tcBorders>
          </w:tcPr>
          <w:p w14:paraId="7ACEBE8F" w14:textId="77777777" w:rsidR="00AB4962" w:rsidRDefault="00DD57D8">
            <w:pPr>
              <w:pStyle w:val="CRCoverPage"/>
              <w:tabs>
                <w:tab w:val="right" w:pos="1759"/>
              </w:tabs>
              <w:spacing w:after="0"/>
              <w:rPr>
                <w:b/>
                <w:i/>
                <w:noProof/>
              </w:rPr>
            </w:pPr>
            <w:r>
              <w:rPr>
                <w:b/>
                <w:i/>
                <w:noProof/>
              </w:rPr>
              <w:t>Work item code:</w:t>
            </w:r>
          </w:p>
        </w:tc>
        <w:tc>
          <w:tcPr>
            <w:tcW w:w="3686" w:type="dxa"/>
            <w:gridSpan w:val="5"/>
            <w:shd w:val="pct30" w:color="FFFF00" w:fill="auto"/>
          </w:tcPr>
          <w:p w14:paraId="7ACEBE90" w14:textId="1B34F747" w:rsidR="00AB4962" w:rsidRPr="00057F51" w:rsidRDefault="00DA37E4">
            <w:pPr>
              <w:pStyle w:val="CRCoverPage"/>
              <w:spacing w:after="0"/>
              <w:ind w:left="100"/>
              <w:rPr>
                <w:noProof/>
              </w:rPr>
            </w:pPr>
            <w:r w:rsidRPr="00057F51">
              <w:rPr>
                <w:noProof/>
              </w:rPr>
              <w:t>NR_bands_BW_R16-UEConTest</w:t>
            </w:r>
          </w:p>
        </w:tc>
        <w:tc>
          <w:tcPr>
            <w:tcW w:w="567" w:type="dxa"/>
            <w:tcBorders>
              <w:left w:val="nil"/>
            </w:tcBorders>
          </w:tcPr>
          <w:p w14:paraId="7ACEBE91" w14:textId="77777777" w:rsidR="00AB4962" w:rsidRDefault="00AB4962">
            <w:pPr>
              <w:pStyle w:val="CRCoverPage"/>
              <w:spacing w:after="0"/>
              <w:ind w:right="100"/>
              <w:rPr>
                <w:noProof/>
              </w:rPr>
            </w:pPr>
          </w:p>
        </w:tc>
        <w:tc>
          <w:tcPr>
            <w:tcW w:w="1417" w:type="dxa"/>
            <w:gridSpan w:val="3"/>
            <w:tcBorders>
              <w:left w:val="nil"/>
            </w:tcBorders>
          </w:tcPr>
          <w:p w14:paraId="7ACEBE92" w14:textId="77777777" w:rsidR="00AB4962" w:rsidRDefault="00DD57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CEBE93" w14:textId="32FFE9A9" w:rsidR="00AB4962" w:rsidRDefault="003936EC">
            <w:pPr>
              <w:pStyle w:val="CRCoverPage"/>
              <w:spacing w:after="0"/>
              <w:ind w:left="100"/>
              <w:rPr>
                <w:noProof/>
              </w:rPr>
            </w:pPr>
            <w:fldSimple w:instr=" DOCPROPERTY  ResDate  \* MERGEFORMAT ">
              <w:r w:rsidR="00DD57D8">
                <w:rPr>
                  <w:noProof/>
                </w:rPr>
                <w:t>202</w:t>
              </w:r>
              <w:r w:rsidR="00E42AFF">
                <w:rPr>
                  <w:noProof/>
                </w:rPr>
                <w:t>2</w:t>
              </w:r>
              <w:r w:rsidR="00DD57D8">
                <w:rPr>
                  <w:noProof/>
                </w:rPr>
                <w:t>-</w:t>
              </w:r>
              <w:r w:rsidR="00DF74D8">
                <w:rPr>
                  <w:noProof/>
                </w:rPr>
                <w:t>0</w:t>
              </w:r>
              <w:r w:rsidR="0058328A">
                <w:rPr>
                  <w:noProof/>
                </w:rPr>
                <w:t>4</w:t>
              </w:r>
              <w:r w:rsidR="00DD57D8">
                <w:rPr>
                  <w:noProof/>
                </w:rPr>
                <w:t>-</w:t>
              </w:r>
            </w:fldSimple>
            <w:r w:rsidR="0058328A">
              <w:rPr>
                <w:noProof/>
              </w:rPr>
              <w:t>25</w:t>
            </w:r>
          </w:p>
        </w:tc>
      </w:tr>
      <w:tr w:rsidR="00AB4962" w14:paraId="7ACEBE9A" w14:textId="77777777">
        <w:tc>
          <w:tcPr>
            <w:tcW w:w="1843" w:type="dxa"/>
            <w:tcBorders>
              <w:left w:val="single" w:sz="4" w:space="0" w:color="auto"/>
            </w:tcBorders>
          </w:tcPr>
          <w:p w14:paraId="7ACEBE95" w14:textId="77777777" w:rsidR="00AB4962" w:rsidRDefault="00AB4962">
            <w:pPr>
              <w:pStyle w:val="CRCoverPage"/>
              <w:spacing w:after="0"/>
              <w:rPr>
                <w:b/>
                <w:i/>
                <w:noProof/>
                <w:sz w:val="8"/>
                <w:szCs w:val="8"/>
              </w:rPr>
            </w:pPr>
          </w:p>
        </w:tc>
        <w:tc>
          <w:tcPr>
            <w:tcW w:w="1986" w:type="dxa"/>
            <w:gridSpan w:val="4"/>
          </w:tcPr>
          <w:p w14:paraId="7ACEBE96" w14:textId="77777777" w:rsidR="00AB4962" w:rsidRDefault="00AB4962">
            <w:pPr>
              <w:pStyle w:val="CRCoverPage"/>
              <w:spacing w:after="0"/>
              <w:rPr>
                <w:noProof/>
                <w:sz w:val="8"/>
                <w:szCs w:val="8"/>
              </w:rPr>
            </w:pPr>
          </w:p>
        </w:tc>
        <w:tc>
          <w:tcPr>
            <w:tcW w:w="2267" w:type="dxa"/>
            <w:gridSpan w:val="2"/>
          </w:tcPr>
          <w:p w14:paraId="7ACEBE97" w14:textId="77777777" w:rsidR="00AB4962" w:rsidRDefault="00AB4962">
            <w:pPr>
              <w:pStyle w:val="CRCoverPage"/>
              <w:spacing w:after="0"/>
              <w:rPr>
                <w:noProof/>
                <w:sz w:val="8"/>
                <w:szCs w:val="8"/>
              </w:rPr>
            </w:pPr>
          </w:p>
        </w:tc>
        <w:tc>
          <w:tcPr>
            <w:tcW w:w="1417" w:type="dxa"/>
            <w:gridSpan w:val="3"/>
          </w:tcPr>
          <w:p w14:paraId="7ACEBE98" w14:textId="77777777" w:rsidR="00AB4962" w:rsidRDefault="00AB4962">
            <w:pPr>
              <w:pStyle w:val="CRCoverPage"/>
              <w:spacing w:after="0"/>
              <w:rPr>
                <w:noProof/>
                <w:sz w:val="8"/>
                <w:szCs w:val="8"/>
              </w:rPr>
            </w:pPr>
          </w:p>
        </w:tc>
        <w:tc>
          <w:tcPr>
            <w:tcW w:w="2127" w:type="dxa"/>
            <w:tcBorders>
              <w:right w:val="single" w:sz="4" w:space="0" w:color="auto"/>
            </w:tcBorders>
          </w:tcPr>
          <w:p w14:paraId="7ACEBE99" w14:textId="77777777" w:rsidR="00AB4962" w:rsidRDefault="00AB4962">
            <w:pPr>
              <w:pStyle w:val="CRCoverPage"/>
              <w:spacing w:after="0"/>
              <w:rPr>
                <w:noProof/>
                <w:sz w:val="8"/>
                <w:szCs w:val="8"/>
              </w:rPr>
            </w:pPr>
          </w:p>
        </w:tc>
      </w:tr>
      <w:tr w:rsidR="00AB4962" w14:paraId="7ACEBEA0" w14:textId="77777777">
        <w:trPr>
          <w:cantSplit/>
        </w:trPr>
        <w:tc>
          <w:tcPr>
            <w:tcW w:w="1843" w:type="dxa"/>
            <w:tcBorders>
              <w:left w:val="single" w:sz="4" w:space="0" w:color="auto"/>
            </w:tcBorders>
          </w:tcPr>
          <w:p w14:paraId="7ACEBE9B" w14:textId="77777777" w:rsidR="00AB4962" w:rsidRDefault="00DD57D8">
            <w:pPr>
              <w:pStyle w:val="CRCoverPage"/>
              <w:tabs>
                <w:tab w:val="right" w:pos="1759"/>
              </w:tabs>
              <w:spacing w:after="0"/>
              <w:rPr>
                <w:b/>
                <w:i/>
                <w:noProof/>
              </w:rPr>
            </w:pPr>
            <w:r>
              <w:rPr>
                <w:b/>
                <w:i/>
                <w:noProof/>
              </w:rPr>
              <w:t>Category:</w:t>
            </w:r>
          </w:p>
        </w:tc>
        <w:tc>
          <w:tcPr>
            <w:tcW w:w="851" w:type="dxa"/>
            <w:shd w:val="pct30" w:color="FFFF00" w:fill="auto"/>
          </w:tcPr>
          <w:p w14:paraId="7ACEBE9C" w14:textId="77777777" w:rsidR="00AB4962" w:rsidRDefault="003936EC">
            <w:pPr>
              <w:pStyle w:val="CRCoverPage"/>
              <w:spacing w:after="0"/>
              <w:ind w:left="100" w:right="-609"/>
              <w:rPr>
                <w:b/>
                <w:noProof/>
              </w:rPr>
            </w:pPr>
            <w:fldSimple w:instr=" DOCPROPERTY  Cat  \* MERGEFORMAT ">
              <w:r w:rsidR="00DD57D8">
                <w:rPr>
                  <w:b/>
                  <w:noProof/>
                </w:rPr>
                <w:t>F</w:t>
              </w:r>
            </w:fldSimple>
          </w:p>
        </w:tc>
        <w:tc>
          <w:tcPr>
            <w:tcW w:w="3402" w:type="dxa"/>
            <w:gridSpan w:val="5"/>
            <w:tcBorders>
              <w:left w:val="nil"/>
            </w:tcBorders>
          </w:tcPr>
          <w:p w14:paraId="7ACEBE9D" w14:textId="77777777" w:rsidR="00AB4962" w:rsidRDefault="00AB4962">
            <w:pPr>
              <w:pStyle w:val="CRCoverPage"/>
              <w:spacing w:after="0"/>
              <w:rPr>
                <w:noProof/>
              </w:rPr>
            </w:pPr>
          </w:p>
        </w:tc>
        <w:tc>
          <w:tcPr>
            <w:tcW w:w="1417" w:type="dxa"/>
            <w:gridSpan w:val="3"/>
            <w:tcBorders>
              <w:left w:val="nil"/>
            </w:tcBorders>
          </w:tcPr>
          <w:p w14:paraId="7ACEBE9E" w14:textId="77777777" w:rsidR="00AB4962" w:rsidRDefault="00DD57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CEBE9F" w14:textId="77777777" w:rsidR="00AB4962" w:rsidRDefault="003936EC">
            <w:pPr>
              <w:pStyle w:val="CRCoverPage"/>
              <w:spacing w:after="0"/>
              <w:ind w:left="100"/>
              <w:rPr>
                <w:noProof/>
              </w:rPr>
            </w:pPr>
            <w:fldSimple w:instr=" DOCPROPERTY  Release  \* MERGEFORMAT ">
              <w:r w:rsidR="00DD57D8">
                <w:rPr>
                  <w:noProof/>
                </w:rPr>
                <w:t>Rel-1</w:t>
              </w:r>
            </w:fldSimple>
            <w:r w:rsidR="00DD57D8">
              <w:rPr>
                <w:noProof/>
              </w:rPr>
              <w:t>7</w:t>
            </w:r>
          </w:p>
        </w:tc>
      </w:tr>
      <w:tr w:rsidR="00AB4962" w14:paraId="7ACEBEA5" w14:textId="77777777">
        <w:tc>
          <w:tcPr>
            <w:tcW w:w="1843" w:type="dxa"/>
            <w:tcBorders>
              <w:left w:val="single" w:sz="4" w:space="0" w:color="auto"/>
              <w:bottom w:val="single" w:sz="4" w:space="0" w:color="auto"/>
            </w:tcBorders>
          </w:tcPr>
          <w:p w14:paraId="7ACEBEA1" w14:textId="77777777" w:rsidR="00AB4962" w:rsidRDefault="00AB4962">
            <w:pPr>
              <w:pStyle w:val="CRCoverPage"/>
              <w:spacing w:after="0"/>
              <w:rPr>
                <w:b/>
                <w:i/>
                <w:noProof/>
              </w:rPr>
            </w:pPr>
          </w:p>
        </w:tc>
        <w:tc>
          <w:tcPr>
            <w:tcW w:w="4677" w:type="dxa"/>
            <w:gridSpan w:val="8"/>
            <w:tcBorders>
              <w:bottom w:val="single" w:sz="4" w:space="0" w:color="auto"/>
            </w:tcBorders>
          </w:tcPr>
          <w:p w14:paraId="7ACEBEA2" w14:textId="77777777" w:rsidR="00AB4962" w:rsidRDefault="00DD57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CEBEA3" w14:textId="77777777" w:rsidR="00AB4962" w:rsidRDefault="00DD57D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CEBEA4" w14:textId="3C00FCE8" w:rsidR="00AB4962" w:rsidRDefault="00DD57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w:t>
            </w:r>
            <w:r w:rsidR="00DF74D8">
              <w:rPr>
                <w:i/>
                <w:noProof/>
                <w:sz w:val="18"/>
              </w:rPr>
              <w:t>6</w:t>
            </w:r>
            <w:r>
              <w:rPr>
                <w:i/>
                <w:noProof/>
                <w:sz w:val="18"/>
              </w:rPr>
              <w:t>)</w:t>
            </w:r>
            <w:r>
              <w:rPr>
                <w:i/>
                <w:noProof/>
                <w:sz w:val="18"/>
              </w:rPr>
              <w:br/>
              <w:t>Rel-16</w:t>
            </w:r>
            <w:r>
              <w:rPr>
                <w:i/>
                <w:noProof/>
                <w:sz w:val="18"/>
              </w:rPr>
              <w:tab/>
              <w:t>(Release 1</w:t>
            </w:r>
            <w:r w:rsidR="00DF74D8">
              <w:rPr>
                <w:i/>
                <w:noProof/>
                <w:sz w:val="18"/>
              </w:rPr>
              <w:t>7</w:t>
            </w:r>
            <w:r>
              <w:rPr>
                <w:i/>
                <w:noProof/>
                <w:sz w:val="18"/>
              </w:rPr>
              <w:t>)</w:t>
            </w:r>
            <w:r>
              <w:rPr>
                <w:i/>
                <w:noProof/>
                <w:sz w:val="18"/>
              </w:rPr>
              <w:br/>
              <w:t>Rel-17</w:t>
            </w:r>
            <w:r>
              <w:rPr>
                <w:i/>
                <w:noProof/>
                <w:sz w:val="18"/>
              </w:rPr>
              <w:tab/>
              <w:t>(Release 1</w:t>
            </w:r>
            <w:r w:rsidR="00DF74D8">
              <w:rPr>
                <w:i/>
                <w:noProof/>
                <w:sz w:val="18"/>
              </w:rPr>
              <w:t>8</w:t>
            </w:r>
            <w:r>
              <w:rPr>
                <w:i/>
                <w:noProof/>
                <w:sz w:val="18"/>
              </w:rPr>
              <w:t>)</w:t>
            </w:r>
            <w:r>
              <w:rPr>
                <w:i/>
                <w:noProof/>
                <w:sz w:val="18"/>
              </w:rPr>
              <w:br/>
              <w:t>Rel-18</w:t>
            </w:r>
            <w:r>
              <w:rPr>
                <w:i/>
                <w:noProof/>
                <w:sz w:val="18"/>
              </w:rPr>
              <w:tab/>
              <w:t>(Release 1</w:t>
            </w:r>
            <w:r w:rsidR="00DF74D8">
              <w:rPr>
                <w:i/>
                <w:noProof/>
                <w:sz w:val="18"/>
              </w:rPr>
              <w:t>9</w:t>
            </w:r>
            <w:r>
              <w:rPr>
                <w:i/>
                <w:noProof/>
                <w:sz w:val="18"/>
              </w:rPr>
              <w:t>)</w:t>
            </w:r>
          </w:p>
        </w:tc>
      </w:tr>
      <w:tr w:rsidR="00AB4962" w14:paraId="7ACEBEA8" w14:textId="77777777">
        <w:tc>
          <w:tcPr>
            <w:tcW w:w="1843" w:type="dxa"/>
          </w:tcPr>
          <w:p w14:paraId="7ACEBEA6" w14:textId="77777777" w:rsidR="00AB4962" w:rsidRDefault="00AB4962">
            <w:pPr>
              <w:pStyle w:val="CRCoverPage"/>
              <w:spacing w:after="0"/>
              <w:rPr>
                <w:b/>
                <w:i/>
                <w:noProof/>
                <w:sz w:val="8"/>
                <w:szCs w:val="8"/>
              </w:rPr>
            </w:pPr>
          </w:p>
        </w:tc>
        <w:tc>
          <w:tcPr>
            <w:tcW w:w="7797" w:type="dxa"/>
            <w:gridSpan w:val="10"/>
          </w:tcPr>
          <w:p w14:paraId="7ACEBEA7" w14:textId="77777777" w:rsidR="00AB4962" w:rsidRDefault="00AB4962">
            <w:pPr>
              <w:pStyle w:val="CRCoverPage"/>
              <w:spacing w:after="0"/>
              <w:rPr>
                <w:noProof/>
                <w:sz w:val="8"/>
                <w:szCs w:val="8"/>
              </w:rPr>
            </w:pPr>
          </w:p>
        </w:tc>
      </w:tr>
      <w:tr w:rsidR="00AB4962" w14:paraId="7ACEBEAB" w14:textId="77777777">
        <w:tc>
          <w:tcPr>
            <w:tcW w:w="2694" w:type="dxa"/>
            <w:gridSpan w:val="2"/>
            <w:tcBorders>
              <w:top w:val="single" w:sz="4" w:space="0" w:color="auto"/>
              <w:left w:val="single" w:sz="4" w:space="0" w:color="auto"/>
            </w:tcBorders>
          </w:tcPr>
          <w:p w14:paraId="7ACEBEA9" w14:textId="77777777" w:rsidR="00AB4962" w:rsidRDefault="00DD57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CEBEAA" w14:textId="0861FD6A" w:rsidR="00AB4962" w:rsidRDefault="0058328A">
            <w:pPr>
              <w:pStyle w:val="CRCoverPage"/>
              <w:spacing w:after="0"/>
              <w:rPr>
                <w:noProof/>
              </w:rPr>
            </w:pPr>
            <w:r>
              <w:rPr>
                <w:noProof/>
              </w:rPr>
              <w:t>AMPR NS_27</w:t>
            </w:r>
            <w:r w:rsidR="00EE5B54">
              <w:rPr>
                <w:noProof/>
              </w:rPr>
              <w:t xml:space="preserve"> </w:t>
            </w:r>
            <w:r w:rsidR="006E5E83">
              <w:rPr>
                <w:noProof/>
              </w:rPr>
              <w:t xml:space="preserve">test </w:t>
            </w:r>
            <w:r w:rsidR="00EE5B54">
              <w:rPr>
                <w:noProof/>
              </w:rPr>
              <w:t>point</w:t>
            </w:r>
            <w:r w:rsidR="00D35D28">
              <w:rPr>
                <w:noProof/>
              </w:rPr>
              <w:t xml:space="preserve"> analysis is modified to </w:t>
            </w:r>
            <w:r>
              <w:rPr>
                <w:noProof/>
              </w:rPr>
              <w:t>consider the selected test RB configuration should correctly match its tested A-MPR value</w:t>
            </w:r>
            <w:r w:rsidR="00F93E46">
              <w:rPr>
                <w:noProof/>
              </w:rPr>
              <w:t>.</w:t>
            </w:r>
            <w:r w:rsidR="00F87989">
              <w:rPr>
                <w:noProof/>
              </w:rPr>
              <w:t xml:space="preserve"> </w:t>
            </w:r>
            <w:r w:rsidR="00F87989">
              <w:rPr>
                <w:rFonts w:hint="eastAsia"/>
                <w:noProof/>
                <w:lang w:eastAsia="zh-CN"/>
              </w:rPr>
              <w:t>And</w:t>
            </w:r>
            <w:r w:rsidR="00F87989">
              <w:rPr>
                <w:noProof/>
              </w:rPr>
              <w:t xml:space="preserve"> one center frequency number in Table 3 is mismatched with TS 38.521.</w:t>
            </w:r>
          </w:p>
        </w:tc>
      </w:tr>
      <w:tr w:rsidR="00AB4962" w14:paraId="7ACEBEAE" w14:textId="77777777">
        <w:tc>
          <w:tcPr>
            <w:tcW w:w="2694" w:type="dxa"/>
            <w:gridSpan w:val="2"/>
            <w:tcBorders>
              <w:left w:val="single" w:sz="4" w:space="0" w:color="auto"/>
            </w:tcBorders>
          </w:tcPr>
          <w:p w14:paraId="7ACEBEAC" w14:textId="77777777" w:rsidR="00AB4962" w:rsidRDefault="00AB4962">
            <w:pPr>
              <w:pStyle w:val="CRCoverPage"/>
              <w:spacing w:after="0"/>
              <w:rPr>
                <w:b/>
                <w:i/>
                <w:noProof/>
                <w:sz w:val="8"/>
                <w:szCs w:val="8"/>
              </w:rPr>
            </w:pPr>
          </w:p>
        </w:tc>
        <w:tc>
          <w:tcPr>
            <w:tcW w:w="6946" w:type="dxa"/>
            <w:gridSpan w:val="9"/>
            <w:tcBorders>
              <w:right w:val="single" w:sz="4" w:space="0" w:color="auto"/>
            </w:tcBorders>
          </w:tcPr>
          <w:p w14:paraId="7ACEBEAD" w14:textId="77777777" w:rsidR="00AB4962" w:rsidRDefault="00AB4962">
            <w:pPr>
              <w:pStyle w:val="CRCoverPage"/>
              <w:spacing w:after="0"/>
              <w:rPr>
                <w:noProof/>
                <w:sz w:val="8"/>
                <w:szCs w:val="8"/>
              </w:rPr>
            </w:pPr>
          </w:p>
        </w:tc>
      </w:tr>
      <w:tr w:rsidR="00AB4962" w14:paraId="7ACEBEB1" w14:textId="77777777">
        <w:tc>
          <w:tcPr>
            <w:tcW w:w="2694" w:type="dxa"/>
            <w:gridSpan w:val="2"/>
            <w:tcBorders>
              <w:left w:val="single" w:sz="4" w:space="0" w:color="auto"/>
            </w:tcBorders>
          </w:tcPr>
          <w:p w14:paraId="7ACEBEAF" w14:textId="77777777" w:rsidR="00AB4962" w:rsidRDefault="00DD57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CEBEB0" w14:textId="324375C5" w:rsidR="00AB4962" w:rsidRDefault="00DD57D8">
            <w:pPr>
              <w:pStyle w:val="CRCoverPage"/>
              <w:spacing w:after="0"/>
              <w:rPr>
                <w:noProof/>
              </w:rPr>
            </w:pPr>
            <w:r>
              <w:rPr>
                <w:noProof/>
              </w:rPr>
              <w:t xml:space="preserve">Updated TP analysis for </w:t>
            </w:r>
            <w:r w:rsidR="0058328A">
              <w:rPr>
                <w:noProof/>
              </w:rPr>
              <w:t>AMPR NS_27</w:t>
            </w:r>
            <w:r w:rsidR="002372D4">
              <w:rPr>
                <w:noProof/>
              </w:rPr>
              <w:t xml:space="preserve"> </w:t>
            </w:r>
            <w:r w:rsidR="000368F4">
              <w:rPr>
                <w:noProof/>
              </w:rPr>
              <w:t>and zip file is updated</w:t>
            </w:r>
            <w:r>
              <w:rPr>
                <w:noProof/>
              </w:rPr>
              <w:t xml:space="preserve"> </w:t>
            </w:r>
            <w:r w:rsidR="000368F4">
              <w:rPr>
                <w:noProof/>
              </w:rPr>
              <w:t>to v3</w:t>
            </w:r>
            <w:r w:rsidR="00F87989">
              <w:rPr>
                <w:noProof/>
              </w:rPr>
              <w:t>.</w:t>
            </w:r>
          </w:p>
        </w:tc>
      </w:tr>
      <w:tr w:rsidR="00AB4962" w14:paraId="7ACEBEB4" w14:textId="77777777">
        <w:tc>
          <w:tcPr>
            <w:tcW w:w="2694" w:type="dxa"/>
            <w:gridSpan w:val="2"/>
            <w:tcBorders>
              <w:left w:val="single" w:sz="4" w:space="0" w:color="auto"/>
            </w:tcBorders>
          </w:tcPr>
          <w:p w14:paraId="7ACEBEB2" w14:textId="77777777" w:rsidR="00AB4962" w:rsidRDefault="00AB4962">
            <w:pPr>
              <w:pStyle w:val="CRCoverPage"/>
              <w:spacing w:after="0"/>
              <w:rPr>
                <w:b/>
                <w:i/>
                <w:noProof/>
                <w:sz w:val="8"/>
                <w:szCs w:val="8"/>
              </w:rPr>
            </w:pPr>
          </w:p>
        </w:tc>
        <w:tc>
          <w:tcPr>
            <w:tcW w:w="6946" w:type="dxa"/>
            <w:gridSpan w:val="9"/>
            <w:tcBorders>
              <w:right w:val="single" w:sz="4" w:space="0" w:color="auto"/>
            </w:tcBorders>
          </w:tcPr>
          <w:p w14:paraId="7ACEBEB3" w14:textId="77777777" w:rsidR="00AB4962" w:rsidRDefault="00AB4962">
            <w:pPr>
              <w:pStyle w:val="CRCoverPage"/>
              <w:spacing w:after="0"/>
              <w:rPr>
                <w:noProof/>
                <w:sz w:val="8"/>
                <w:szCs w:val="8"/>
              </w:rPr>
            </w:pPr>
          </w:p>
        </w:tc>
      </w:tr>
      <w:tr w:rsidR="00AB4962" w14:paraId="7ACEBEB7" w14:textId="77777777">
        <w:tc>
          <w:tcPr>
            <w:tcW w:w="2694" w:type="dxa"/>
            <w:gridSpan w:val="2"/>
            <w:tcBorders>
              <w:left w:val="single" w:sz="4" w:space="0" w:color="auto"/>
              <w:bottom w:val="single" w:sz="4" w:space="0" w:color="auto"/>
            </w:tcBorders>
          </w:tcPr>
          <w:p w14:paraId="7ACEBEB5" w14:textId="77777777" w:rsidR="00AB4962" w:rsidRDefault="00DD57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CEBEB6" w14:textId="3653535A" w:rsidR="00AB4962" w:rsidRDefault="000368F4">
            <w:pPr>
              <w:pStyle w:val="CRCoverPage"/>
              <w:spacing w:after="0"/>
              <w:rPr>
                <w:noProof/>
              </w:rPr>
            </w:pPr>
            <w:r>
              <w:rPr>
                <w:noProof/>
              </w:rPr>
              <w:t xml:space="preserve">Test </w:t>
            </w:r>
            <w:r w:rsidR="00CF1D33">
              <w:rPr>
                <w:noProof/>
              </w:rPr>
              <w:t>points c</w:t>
            </w:r>
            <w:r w:rsidR="0058328A">
              <w:rPr>
                <w:noProof/>
              </w:rPr>
              <w:t xml:space="preserve">annot correctly </w:t>
            </w:r>
            <w:r w:rsidR="00CF1D33">
              <w:rPr>
                <w:noProof/>
              </w:rPr>
              <w:t xml:space="preserve">match </w:t>
            </w:r>
            <w:r w:rsidR="0058328A">
              <w:rPr>
                <w:noProof/>
              </w:rPr>
              <w:t>test A-MPR value, because some RB configuration of AMPR NS_27 is an inner RB but it's tested A-MPR value is an outer RB A-MPR.</w:t>
            </w:r>
            <w:r w:rsidR="00F87989">
              <w:rPr>
                <w:noProof/>
              </w:rPr>
              <w:t xml:space="preserve"> And the center frequency number in Table 3 will still mismatch with TS 38.521.</w:t>
            </w:r>
          </w:p>
        </w:tc>
      </w:tr>
      <w:tr w:rsidR="00AB4962" w14:paraId="7ACEBEBA" w14:textId="77777777">
        <w:tc>
          <w:tcPr>
            <w:tcW w:w="2694" w:type="dxa"/>
            <w:gridSpan w:val="2"/>
          </w:tcPr>
          <w:p w14:paraId="7ACEBEB8" w14:textId="77777777" w:rsidR="00AB4962" w:rsidRDefault="00AB4962">
            <w:pPr>
              <w:pStyle w:val="CRCoverPage"/>
              <w:spacing w:after="0"/>
              <w:rPr>
                <w:b/>
                <w:i/>
                <w:noProof/>
                <w:sz w:val="8"/>
                <w:szCs w:val="8"/>
              </w:rPr>
            </w:pPr>
          </w:p>
        </w:tc>
        <w:tc>
          <w:tcPr>
            <w:tcW w:w="6946" w:type="dxa"/>
            <w:gridSpan w:val="9"/>
          </w:tcPr>
          <w:p w14:paraId="7ACEBEB9" w14:textId="77777777" w:rsidR="00AB4962" w:rsidRDefault="00AB4962">
            <w:pPr>
              <w:pStyle w:val="CRCoverPage"/>
              <w:spacing w:after="0"/>
              <w:rPr>
                <w:noProof/>
                <w:sz w:val="8"/>
                <w:szCs w:val="8"/>
              </w:rPr>
            </w:pPr>
          </w:p>
        </w:tc>
      </w:tr>
      <w:tr w:rsidR="00AB4962" w14:paraId="7ACEBEBD" w14:textId="77777777">
        <w:tc>
          <w:tcPr>
            <w:tcW w:w="2694" w:type="dxa"/>
            <w:gridSpan w:val="2"/>
            <w:tcBorders>
              <w:top w:val="single" w:sz="4" w:space="0" w:color="auto"/>
              <w:left w:val="single" w:sz="4" w:space="0" w:color="auto"/>
            </w:tcBorders>
          </w:tcPr>
          <w:p w14:paraId="7ACEBEBB" w14:textId="77777777" w:rsidR="00AB4962" w:rsidRDefault="00DD57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CEBEBC" w14:textId="0BB06858" w:rsidR="00AB4962" w:rsidRDefault="00DD57D8">
            <w:pPr>
              <w:pStyle w:val="CRCoverPage"/>
              <w:spacing w:after="0"/>
              <w:rPr>
                <w:noProof/>
              </w:rPr>
            </w:pPr>
            <w:r>
              <w:rPr>
                <w:noProof/>
              </w:rPr>
              <w:t>4.</w:t>
            </w:r>
            <w:r w:rsidR="00DF74D8">
              <w:rPr>
                <w:noProof/>
              </w:rPr>
              <w:t>1</w:t>
            </w:r>
            <w:r>
              <w:rPr>
                <w:noProof/>
              </w:rPr>
              <w:t>.</w:t>
            </w:r>
            <w:r w:rsidR="005D5621">
              <w:rPr>
                <w:noProof/>
              </w:rPr>
              <w:t>2.1</w:t>
            </w:r>
          </w:p>
        </w:tc>
      </w:tr>
      <w:tr w:rsidR="00AB4962" w14:paraId="7ACEBEC0" w14:textId="77777777">
        <w:tc>
          <w:tcPr>
            <w:tcW w:w="2694" w:type="dxa"/>
            <w:gridSpan w:val="2"/>
            <w:tcBorders>
              <w:left w:val="single" w:sz="4" w:space="0" w:color="auto"/>
            </w:tcBorders>
          </w:tcPr>
          <w:p w14:paraId="7ACEBEBE" w14:textId="77777777" w:rsidR="00AB4962" w:rsidRDefault="00AB4962">
            <w:pPr>
              <w:pStyle w:val="CRCoverPage"/>
              <w:spacing w:after="0"/>
              <w:rPr>
                <w:b/>
                <w:i/>
                <w:noProof/>
                <w:sz w:val="8"/>
                <w:szCs w:val="8"/>
              </w:rPr>
            </w:pPr>
          </w:p>
        </w:tc>
        <w:tc>
          <w:tcPr>
            <w:tcW w:w="6946" w:type="dxa"/>
            <w:gridSpan w:val="9"/>
            <w:tcBorders>
              <w:right w:val="single" w:sz="4" w:space="0" w:color="auto"/>
            </w:tcBorders>
          </w:tcPr>
          <w:p w14:paraId="7ACEBEBF" w14:textId="77777777" w:rsidR="00AB4962" w:rsidRDefault="00AB4962">
            <w:pPr>
              <w:pStyle w:val="CRCoverPage"/>
              <w:spacing w:after="0"/>
              <w:rPr>
                <w:noProof/>
                <w:sz w:val="8"/>
                <w:szCs w:val="8"/>
              </w:rPr>
            </w:pPr>
          </w:p>
        </w:tc>
      </w:tr>
      <w:tr w:rsidR="00AB4962" w14:paraId="7ACEBEC6" w14:textId="77777777">
        <w:tc>
          <w:tcPr>
            <w:tcW w:w="2694" w:type="dxa"/>
            <w:gridSpan w:val="2"/>
            <w:tcBorders>
              <w:left w:val="single" w:sz="4" w:space="0" w:color="auto"/>
            </w:tcBorders>
          </w:tcPr>
          <w:p w14:paraId="7ACEBEC1" w14:textId="77777777" w:rsidR="00AB4962" w:rsidRDefault="00AB49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CEBEC2" w14:textId="77777777" w:rsidR="00AB4962" w:rsidRDefault="00DD57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CEBEC3" w14:textId="77777777" w:rsidR="00AB4962" w:rsidRDefault="00DD57D8">
            <w:pPr>
              <w:pStyle w:val="CRCoverPage"/>
              <w:spacing w:after="0"/>
              <w:jc w:val="center"/>
              <w:rPr>
                <w:b/>
                <w:caps/>
                <w:noProof/>
              </w:rPr>
            </w:pPr>
            <w:r>
              <w:rPr>
                <w:b/>
                <w:caps/>
                <w:noProof/>
              </w:rPr>
              <w:t>N</w:t>
            </w:r>
          </w:p>
        </w:tc>
        <w:tc>
          <w:tcPr>
            <w:tcW w:w="2977" w:type="dxa"/>
            <w:gridSpan w:val="4"/>
          </w:tcPr>
          <w:p w14:paraId="7ACEBEC4" w14:textId="77777777" w:rsidR="00AB4962" w:rsidRDefault="00AB49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CEBEC5" w14:textId="77777777" w:rsidR="00AB4962" w:rsidRDefault="00AB4962">
            <w:pPr>
              <w:pStyle w:val="CRCoverPage"/>
              <w:spacing w:after="0"/>
              <w:ind w:left="99"/>
              <w:rPr>
                <w:noProof/>
              </w:rPr>
            </w:pPr>
          </w:p>
        </w:tc>
      </w:tr>
      <w:tr w:rsidR="00AB4962" w14:paraId="7ACEBECC" w14:textId="77777777">
        <w:tc>
          <w:tcPr>
            <w:tcW w:w="2694" w:type="dxa"/>
            <w:gridSpan w:val="2"/>
            <w:tcBorders>
              <w:left w:val="single" w:sz="4" w:space="0" w:color="auto"/>
            </w:tcBorders>
          </w:tcPr>
          <w:p w14:paraId="7ACEBEC7" w14:textId="77777777" w:rsidR="00AB4962" w:rsidRDefault="00DD57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CEBEC8" w14:textId="77777777" w:rsidR="00AB4962" w:rsidRDefault="00AB49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EBEC9" w14:textId="77777777" w:rsidR="00AB4962" w:rsidRDefault="00DD57D8">
            <w:pPr>
              <w:pStyle w:val="CRCoverPage"/>
              <w:spacing w:after="0"/>
              <w:jc w:val="center"/>
              <w:rPr>
                <w:b/>
                <w:caps/>
                <w:noProof/>
              </w:rPr>
            </w:pPr>
            <w:r>
              <w:rPr>
                <w:b/>
                <w:caps/>
                <w:noProof/>
              </w:rPr>
              <w:t>x</w:t>
            </w:r>
          </w:p>
        </w:tc>
        <w:tc>
          <w:tcPr>
            <w:tcW w:w="2977" w:type="dxa"/>
            <w:gridSpan w:val="4"/>
          </w:tcPr>
          <w:p w14:paraId="7ACEBECA" w14:textId="77777777" w:rsidR="00AB4962" w:rsidRDefault="00DD57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CEBECB" w14:textId="77777777" w:rsidR="00AB4962" w:rsidRDefault="00DD57D8">
            <w:pPr>
              <w:pStyle w:val="CRCoverPage"/>
              <w:spacing w:after="0"/>
              <w:ind w:left="99"/>
              <w:rPr>
                <w:noProof/>
              </w:rPr>
            </w:pPr>
            <w:r>
              <w:rPr>
                <w:noProof/>
              </w:rPr>
              <w:t xml:space="preserve">TS/TR ... CR ... </w:t>
            </w:r>
          </w:p>
        </w:tc>
      </w:tr>
      <w:tr w:rsidR="00AB4962" w14:paraId="7ACEBED2" w14:textId="77777777">
        <w:tc>
          <w:tcPr>
            <w:tcW w:w="2694" w:type="dxa"/>
            <w:gridSpan w:val="2"/>
            <w:tcBorders>
              <w:left w:val="single" w:sz="4" w:space="0" w:color="auto"/>
            </w:tcBorders>
          </w:tcPr>
          <w:p w14:paraId="7ACEBECD" w14:textId="77777777" w:rsidR="00AB4962" w:rsidRDefault="00DD57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CEBECE" w14:textId="7BF8AFA8" w:rsidR="00AB4962" w:rsidRDefault="00CE29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EBECF" w14:textId="68400B26" w:rsidR="00AB4962" w:rsidRDefault="00AB4962">
            <w:pPr>
              <w:pStyle w:val="CRCoverPage"/>
              <w:spacing w:after="0"/>
              <w:jc w:val="center"/>
              <w:rPr>
                <w:b/>
                <w:caps/>
                <w:noProof/>
              </w:rPr>
            </w:pPr>
          </w:p>
        </w:tc>
        <w:tc>
          <w:tcPr>
            <w:tcW w:w="2977" w:type="dxa"/>
            <w:gridSpan w:val="4"/>
          </w:tcPr>
          <w:p w14:paraId="7ACEBED0" w14:textId="77777777" w:rsidR="00AB4962" w:rsidRDefault="00DD57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CEBED1" w14:textId="1B082011" w:rsidR="00AB4962" w:rsidRDefault="00DD57D8">
            <w:pPr>
              <w:pStyle w:val="CRCoverPage"/>
              <w:spacing w:after="0"/>
              <w:ind w:left="99"/>
              <w:rPr>
                <w:noProof/>
              </w:rPr>
            </w:pPr>
            <w:r>
              <w:rPr>
                <w:noProof/>
              </w:rPr>
              <w:t>TS</w:t>
            </w:r>
            <w:r w:rsidR="00C9004C">
              <w:rPr>
                <w:noProof/>
              </w:rPr>
              <w:t xml:space="preserve"> 38.521-1</w:t>
            </w:r>
            <w:r>
              <w:rPr>
                <w:noProof/>
              </w:rPr>
              <w:t xml:space="preserve"> CR </w:t>
            </w:r>
            <w:r w:rsidR="00E66E7F">
              <w:rPr>
                <w:noProof/>
              </w:rPr>
              <w:t>1750</w:t>
            </w:r>
          </w:p>
        </w:tc>
      </w:tr>
      <w:tr w:rsidR="00AB4962" w14:paraId="7ACEBED8" w14:textId="77777777">
        <w:tc>
          <w:tcPr>
            <w:tcW w:w="2694" w:type="dxa"/>
            <w:gridSpan w:val="2"/>
            <w:tcBorders>
              <w:left w:val="single" w:sz="4" w:space="0" w:color="auto"/>
            </w:tcBorders>
          </w:tcPr>
          <w:p w14:paraId="7ACEBED3" w14:textId="77777777" w:rsidR="00AB4962" w:rsidRDefault="00DD57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CEBED4" w14:textId="77777777" w:rsidR="00AB4962" w:rsidRDefault="00AB49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EBED5" w14:textId="77777777" w:rsidR="00AB4962" w:rsidRDefault="00DD57D8">
            <w:pPr>
              <w:pStyle w:val="CRCoverPage"/>
              <w:spacing w:after="0"/>
              <w:jc w:val="center"/>
              <w:rPr>
                <w:b/>
                <w:caps/>
                <w:noProof/>
              </w:rPr>
            </w:pPr>
            <w:r>
              <w:rPr>
                <w:b/>
                <w:caps/>
                <w:noProof/>
              </w:rPr>
              <w:t>x</w:t>
            </w:r>
          </w:p>
        </w:tc>
        <w:tc>
          <w:tcPr>
            <w:tcW w:w="2977" w:type="dxa"/>
            <w:gridSpan w:val="4"/>
          </w:tcPr>
          <w:p w14:paraId="7ACEBED6" w14:textId="77777777" w:rsidR="00AB4962" w:rsidRDefault="00DD57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CEBED7" w14:textId="77777777" w:rsidR="00AB4962" w:rsidRDefault="00DD57D8">
            <w:pPr>
              <w:pStyle w:val="CRCoverPage"/>
              <w:spacing w:after="0"/>
              <w:ind w:left="99"/>
              <w:rPr>
                <w:noProof/>
              </w:rPr>
            </w:pPr>
            <w:r>
              <w:rPr>
                <w:noProof/>
              </w:rPr>
              <w:t xml:space="preserve">TS/TR ... CR ... </w:t>
            </w:r>
          </w:p>
        </w:tc>
      </w:tr>
      <w:tr w:rsidR="00AB4962" w14:paraId="7ACEBEDB" w14:textId="77777777">
        <w:tc>
          <w:tcPr>
            <w:tcW w:w="2694" w:type="dxa"/>
            <w:gridSpan w:val="2"/>
            <w:tcBorders>
              <w:left w:val="single" w:sz="4" w:space="0" w:color="auto"/>
            </w:tcBorders>
          </w:tcPr>
          <w:p w14:paraId="7ACEBED9" w14:textId="77777777" w:rsidR="00AB4962" w:rsidRDefault="00AB4962">
            <w:pPr>
              <w:pStyle w:val="CRCoverPage"/>
              <w:spacing w:after="0"/>
              <w:rPr>
                <w:b/>
                <w:i/>
                <w:noProof/>
              </w:rPr>
            </w:pPr>
          </w:p>
        </w:tc>
        <w:tc>
          <w:tcPr>
            <w:tcW w:w="6946" w:type="dxa"/>
            <w:gridSpan w:val="9"/>
            <w:tcBorders>
              <w:right w:val="single" w:sz="4" w:space="0" w:color="auto"/>
            </w:tcBorders>
          </w:tcPr>
          <w:p w14:paraId="7ACEBEDA" w14:textId="77777777" w:rsidR="00AB4962" w:rsidRDefault="00AB4962">
            <w:pPr>
              <w:pStyle w:val="CRCoverPage"/>
              <w:spacing w:after="0"/>
              <w:rPr>
                <w:noProof/>
              </w:rPr>
            </w:pPr>
          </w:p>
        </w:tc>
      </w:tr>
      <w:tr w:rsidR="00AB4962" w14:paraId="7ACEBEDE" w14:textId="77777777">
        <w:tc>
          <w:tcPr>
            <w:tcW w:w="2694" w:type="dxa"/>
            <w:gridSpan w:val="2"/>
            <w:tcBorders>
              <w:left w:val="single" w:sz="4" w:space="0" w:color="auto"/>
              <w:bottom w:val="single" w:sz="4" w:space="0" w:color="auto"/>
            </w:tcBorders>
          </w:tcPr>
          <w:p w14:paraId="7ACEBEDC" w14:textId="77777777" w:rsidR="00AB4962" w:rsidRDefault="00DD57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CEBEDD" w14:textId="4DDF0233" w:rsidR="00AB4962" w:rsidRDefault="00AB4962" w:rsidP="00057F51">
            <w:pPr>
              <w:pStyle w:val="CRCoverPage"/>
              <w:spacing w:after="0"/>
              <w:rPr>
                <w:noProof/>
              </w:rPr>
            </w:pPr>
          </w:p>
        </w:tc>
      </w:tr>
      <w:tr w:rsidR="00AB4962" w14:paraId="7ACEBEE1" w14:textId="77777777">
        <w:tc>
          <w:tcPr>
            <w:tcW w:w="2694" w:type="dxa"/>
            <w:gridSpan w:val="2"/>
            <w:tcBorders>
              <w:top w:val="single" w:sz="4" w:space="0" w:color="auto"/>
              <w:bottom w:val="single" w:sz="4" w:space="0" w:color="auto"/>
            </w:tcBorders>
          </w:tcPr>
          <w:p w14:paraId="7ACEBEDF" w14:textId="77777777" w:rsidR="00AB4962" w:rsidRDefault="00AB49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CEBEE0" w14:textId="77777777" w:rsidR="00AB4962" w:rsidRDefault="00AB4962">
            <w:pPr>
              <w:pStyle w:val="CRCoverPage"/>
              <w:spacing w:after="0"/>
              <w:ind w:left="100"/>
              <w:rPr>
                <w:noProof/>
                <w:sz w:val="8"/>
                <w:szCs w:val="8"/>
              </w:rPr>
            </w:pPr>
          </w:p>
        </w:tc>
      </w:tr>
      <w:tr w:rsidR="00AB4962" w14:paraId="7ACEBEE6" w14:textId="77777777">
        <w:tc>
          <w:tcPr>
            <w:tcW w:w="2694" w:type="dxa"/>
            <w:gridSpan w:val="2"/>
            <w:tcBorders>
              <w:top w:val="single" w:sz="4" w:space="0" w:color="auto"/>
              <w:left w:val="single" w:sz="4" w:space="0" w:color="auto"/>
              <w:bottom w:val="single" w:sz="4" w:space="0" w:color="auto"/>
            </w:tcBorders>
          </w:tcPr>
          <w:p w14:paraId="7ACEBEE2" w14:textId="77777777" w:rsidR="00AB4962" w:rsidRPr="001D7BC2" w:rsidRDefault="00DD57D8">
            <w:pPr>
              <w:pStyle w:val="CRCoverPage"/>
              <w:tabs>
                <w:tab w:val="right" w:pos="2184"/>
              </w:tabs>
              <w:spacing w:after="0"/>
              <w:rPr>
                <w:b/>
                <w:i/>
                <w:noProof/>
              </w:rPr>
            </w:pPr>
            <w:r w:rsidRPr="001D7BC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A87CFE" w14:textId="1F28D440" w:rsidR="00FE2563" w:rsidRPr="001D7BC2" w:rsidRDefault="001D7BC2" w:rsidP="00517896">
            <w:pPr>
              <w:pStyle w:val="CRCoverPage"/>
              <w:spacing w:after="0"/>
              <w:rPr>
                <w:noProof/>
              </w:rPr>
            </w:pPr>
            <w:r w:rsidRPr="001D7BC2">
              <w:rPr>
                <w:rFonts w:hint="eastAsia"/>
                <w:noProof/>
                <w:lang w:eastAsia="zh-CN"/>
              </w:rPr>
              <w:t>R</w:t>
            </w:r>
            <w:r w:rsidRPr="001D7BC2">
              <w:rPr>
                <w:noProof/>
              </w:rPr>
              <w:t>5-223696 is r</w:t>
            </w:r>
            <w:r w:rsidR="00FE2563" w:rsidRPr="001D7BC2">
              <w:rPr>
                <w:noProof/>
              </w:rPr>
              <w:t>evised from R5-223216</w:t>
            </w:r>
            <w:r w:rsidRPr="001D7BC2">
              <w:rPr>
                <w:noProof/>
              </w:rPr>
              <w:t xml:space="preserve"> with following changes:</w:t>
            </w:r>
          </w:p>
          <w:p w14:paraId="6E1A4385" w14:textId="55AA4223" w:rsidR="00517896" w:rsidRPr="001D7BC2" w:rsidRDefault="001D7BC2" w:rsidP="00517896">
            <w:pPr>
              <w:pStyle w:val="CRCoverPage"/>
              <w:spacing w:after="0"/>
              <w:rPr>
                <w:noProof/>
              </w:rPr>
            </w:pPr>
            <w:r w:rsidRPr="001D7BC2">
              <w:rPr>
                <w:noProof/>
              </w:rPr>
              <w:t>-</w:t>
            </w:r>
            <w:r w:rsidR="00C47A11" w:rsidRPr="001D7BC2">
              <w:rPr>
                <w:noProof/>
              </w:rPr>
              <w:t xml:space="preserve"> Correct thework item code.</w:t>
            </w:r>
          </w:p>
          <w:p w14:paraId="29598E1C" w14:textId="53116A3E" w:rsidR="00E757F5" w:rsidRPr="001D7BC2" w:rsidRDefault="001D7BC2" w:rsidP="00517896">
            <w:pPr>
              <w:pStyle w:val="CRCoverPage"/>
              <w:spacing w:after="0"/>
              <w:rPr>
                <w:rFonts w:eastAsia="Times New Roman"/>
                <w:noProof/>
              </w:rPr>
            </w:pPr>
            <w:r w:rsidRPr="001D7BC2">
              <w:rPr>
                <w:noProof/>
              </w:rPr>
              <w:t>-</w:t>
            </w:r>
            <w:r w:rsidR="00117A1F" w:rsidRPr="001D7BC2">
              <w:rPr>
                <w:noProof/>
              </w:rPr>
              <w:t xml:space="preserve"> Correct the attached ‘38.521-1_TPanalysis_6.2.3_AMPR_NS_27_v3.zip’</w:t>
            </w:r>
            <w:r w:rsidR="00E757F5" w:rsidRPr="001D7BC2">
              <w:rPr>
                <w:rFonts w:eastAsia="Times New Roman"/>
                <w:noProof/>
              </w:rPr>
              <w:t xml:space="preserve"> with following changes:</w:t>
            </w:r>
          </w:p>
          <w:p w14:paraId="3B6787D6" w14:textId="5E803523" w:rsidR="00117A1F" w:rsidRPr="001D7BC2" w:rsidRDefault="00117A1F" w:rsidP="00E757F5">
            <w:pPr>
              <w:pStyle w:val="CRCoverPage"/>
              <w:numPr>
                <w:ilvl w:val="0"/>
                <w:numId w:val="3"/>
              </w:numPr>
              <w:spacing w:after="0"/>
              <w:rPr>
                <w:noProof/>
              </w:rPr>
            </w:pPr>
            <w:r w:rsidRPr="001D7BC2">
              <w:rPr>
                <w:noProof/>
              </w:rPr>
              <w:t>accept legacy change marks, in order to clarify the proposal</w:t>
            </w:r>
            <w:r w:rsidR="00E757F5" w:rsidRPr="001D7BC2">
              <w:rPr>
                <w:noProof/>
              </w:rPr>
              <w:t>;</w:t>
            </w:r>
          </w:p>
          <w:p w14:paraId="77837B0B" w14:textId="4AFDEAC9" w:rsidR="00E757F5" w:rsidRPr="001D7BC2" w:rsidRDefault="00E757F5" w:rsidP="00E757F5">
            <w:pPr>
              <w:pStyle w:val="CRCoverPage"/>
              <w:numPr>
                <w:ilvl w:val="0"/>
                <w:numId w:val="3"/>
              </w:numPr>
              <w:spacing w:after="0"/>
              <w:rPr>
                <w:noProof/>
              </w:rPr>
            </w:pPr>
            <w:r w:rsidRPr="001D7BC2">
              <w:rPr>
                <w:noProof/>
              </w:rPr>
              <w:t>correct RB config for CP</w:t>
            </w:r>
            <w:r w:rsidRPr="001D7BC2">
              <w:rPr>
                <w:rFonts w:hint="eastAsia"/>
                <w:noProof/>
                <w:lang w:eastAsia="zh-CN"/>
              </w:rPr>
              <w:t>-OFD</w:t>
            </w:r>
            <w:r w:rsidRPr="001D7BC2">
              <w:rPr>
                <w:noProof/>
              </w:rPr>
              <w:t>M case;</w:t>
            </w:r>
          </w:p>
          <w:p w14:paraId="0A250880" w14:textId="21CA8C26" w:rsidR="00E757F5" w:rsidRPr="001D7BC2" w:rsidRDefault="00031CA3" w:rsidP="00E757F5">
            <w:pPr>
              <w:pStyle w:val="CRCoverPage"/>
              <w:numPr>
                <w:ilvl w:val="0"/>
                <w:numId w:val="3"/>
              </w:numPr>
              <w:spacing w:after="0"/>
              <w:rPr>
                <w:noProof/>
              </w:rPr>
            </w:pPr>
            <w:r>
              <w:rPr>
                <w:rFonts w:hint="eastAsia"/>
                <w:noProof/>
                <w:lang w:eastAsia="zh-CN"/>
              </w:rPr>
              <w:t>editorial</w:t>
            </w:r>
            <w:r>
              <w:rPr>
                <w:noProof/>
              </w:rPr>
              <w:t xml:space="preserve"> update </w:t>
            </w:r>
            <w:r w:rsidR="00E757F5" w:rsidRPr="001D7BC2">
              <w:rPr>
                <w:noProof/>
              </w:rPr>
              <w:t>wording for proposal 6b;</w:t>
            </w:r>
          </w:p>
          <w:p w14:paraId="7ACEBEE5" w14:textId="77FC9BF4" w:rsidR="00E01DB6" w:rsidRPr="001D7BC2" w:rsidRDefault="00E757F5" w:rsidP="001D7BC2">
            <w:pPr>
              <w:pStyle w:val="CRCoverPage"/>
              <w:numPr>
                <w:ilvl w:val="0"/>
                <w:numId w:val="3"/>
              </w:numPr>
              <w:spacing w:after="0"/>
              <w:rPr>
                <w:rFonts w:eastAsia="Times New Roman"/>
                <w:noProof/>
              </w:rPr>
            </w:pPr>
            <w:r w:rsidRPr="001D7BC2">
              <w:rPr>
                <w:noProof/>
              </w:rPr>
              <w:t xml:space="preserve">editorial </w:t>
            </w:r>
            <w:r w:rsidR="00031CA3">
              <w:rPr>
                <w:noProof/>
              </w:rPr>
              <w:t>update</w:t>
            </w:r>
            <w:r w:rsidRPr="001D7BC2">
              <w:rPr>
                <w:noProof/>
              </w:rPr>
              <w:t xml:space="preserve"> </w:t>
            </w:r>
            <w:r w:rsidR="001D7BC2" w:rsidRPr="001D7BC2">
              <w:rPr>
                <w:rFonts w:eastAsia="Times New Roman"/>
                <w:noProof/>
              </w:rPr>
              <w:t>one</w:t>
            </w:r>
            <w:r w:rsidR="00E01DB6" w:rsidRPr="001D7BC2">
              <w:rPr>
                <w:rFonts w:eastAsia="Times New Roman"/>
                <w:noProof/>
              </w:rPr>
              <w:t xml:space="preserve"> carrier frequency from 3567.48 to 3562.6MHz.</w:t>
            </w:r>
          </w:p>
        </w:tc>
      </w:tr>
    </w:tbl>
    <w:p w14:paraId="7ACEBEE7" w14:textId="77777777" w:rsidR="00AB4962" w:rsidRDefault="00AB4962">
      <w:pPr>
        <w:pStyle w:val="CRCoverPage"/>
        <w:spacing w:after="0"/>
        <w:rPr>
          <w:noProof/>
          <w:sz w:val="8"/>
          <w:szCs w:val="8"/>
        </w:rPr>
      </w:pPr>
    </w:p>
    <w:p w14:paraId="7ACEBEE8" w14:textId="77777777" w:rsidR="00AB4962" w:rsidRDefault="00AB4962">
      <w:pPr>
        <w:rPr>
          <w:noProof/>
        </w:rPr>
        <w:sectPr w:rsidR="00AB4962">
          <w:headerReference w:type="even" r:id="rId12"/>
          <w:footnotePr>
            <w:numRestart w:val="eachSect"/>
          </w:footnotePr>
          <w:pgSz w:w="11907" w:h="16840" w:code="9"/>
          <w:pgMar w:top="1418" w:right="1134" w:bottom="1134" w:left="1134" w:header="680" w:footer="567" w:gutter="0"/>
          <w:cols w:space="720"/>
        </w:sectPr>
      </w:pPr>
    </w:p>
    <w:p w14:paraId="7ACEBEE9" w14:textId="796E8B98" w:rsidR="00AB4962" w:rsidRDefault="00DD57D8">
      <w:pPr>
        <w:rPr>
          <w:b/>
          <w:bCs/>
          <w:sz w:val="32"/>
          <w:szCs w:val="32"/>
          <w:highlight w:val="yellow"/>
        </w:rPr>
      </w:pPr>
      <w:r>
        <w:rPr>
          <w:b/>
          <w:bCs/>
          <w:sz w:val="32"/>
          <w:szCs w:val="32"/>
          <w:highlight w:val="yellow"/>
        </w:rPr>
        <w:lastRenderedPageBreak/>
        <w:t>&lt;&lt; Start of changes &gt;&gt;</w:t>
      </w:r>
    </w:p>
    <w:p w14:paraId="526053C6" w14:textId="77777777" w:rsidR="0058328A" w:rsidRPr="00605797" w:rsidRDefault="0058328A" w:rsidP="0058328A">
      <w:pPr>
        <w:pStyle w:val="Heading4"/>
      </w:pPr>
      <w:bookmarkStart w:id="2" w:name="_Toc27418758"/>
      <w:bookmarkStart w:id="3" w:name="_Toc36042411"/>
      <w:bookmarkStart w:id="4" w:name="_Toc43899738"/>
      <w:bookmarkStart w:id="5" w:name="_Toc51767649"/>
      <w:bookmarkStart w:id="6" w:name="_Toc59039980"/>
      <w:bookmarkStart w:id="7" w:name="_Toc68073919"/>
      <w:bookmarkStart w:id="8" w:name="_Toc75371781"/>
      <w:bookmarkStart w:id="9" w:name="_Toc83727849"/>
      <w:bookmarkStart w:id="10" w:name="_Toc100005949"/>
      <w:r w:rsidRPr="00605797">
        <w:t>4.1.2.1</w:t>
      </w:r>
      <w:r w:rsidRPr="00605797">
        <w:tab/>
        <w:t>A-MPR, A-SEM and A-SE FR1 test cases for single carrier</w:t>
      </w:r>
      <w:bookmarkEnd w:id="2"/>
      <w:bookmarkEnd w:id="3"/>
      <w:bookmarkEnd w:id="4"/>
      <w:bookmarkEnd w:id="5"/>
      <w:r w:rsidRPr="00605797">
        <w:t xml:space="preserve"> and UL MIMO</w:t>
      </w:r>
      <w:bookmarkEnd w:id="6"/>
      <w:bookmarkEnd w:id="7"/>
      <w:bookmarkEnd w:id="8"/>
      <w:bookmarkEnd w:id="9"/>
      <w:bookmarkEnd w:id="10"/>
    </w:p>
    <w:p w14:paraId="547AB0D0" w14:textId="77777777" w:rsidR="0058328A" w:rsidRPr="00605797" w:rsidRDefault="0058328A" w:rsidP="0058328A">
      <w:r w:rsidRPr="00605797">
        <w:t>This section contains information on test point selection for single carrier test cases 6.2.3, Additional Maximum Power Reduction (A-MPR), 6.5.2.3 Additional spectrum emission mask (A-SEM) and 6.5.3.3</w:t>
      </w:r>
      <w:r w:rsidRPr="00605797">
        <w:rPr>
          <w:rFonts w:ascii="Calibri" w:hAnsi="Calibri"/>
          <w:sz w:val="22"/>
          <w:szCs w:val="22"/>
        </w:rPr>
        <w:t xml:space="preserve"> </w:t>
      </w:r>
      <w:r w:rsidRPr="00605797">
        <w:t>Additional spurious emissions (A-SE); and for correspondent UL-MIMO test cases in 6.2D.3 and 6.5D.3.3 in [2].</w:t>
      </w:r>
    </w:p>
    <w:p w14:paraId="01DE0C42" w14:textId="77777777" w:rsidR="0058328A" w:rsidRPr="00605797" w:rsidRDefault="0058328A" w:rsidP="0058328A">
      <w:r w:rsidRPr="00605797">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3E88FAA5" w14:textId="77777777" w:rsidR="0058328A" w:rsidRPr="00605797" w:rsidRDefault="0058328A" w:rsidP="0058328A">
      <w:pPr>
        <w:rPr>
          <w:rFonts w:eastAsia="Malgun Gothic"/>
        </w:rPr>
      </w:pPr>
      <w:r w:rsidRPr="00605797">
        <w:t xml:space="preserve">For pi/2 BPSK with Rel-16 DMRS, the correspondent A-MPR requirements are the same as that for Rel-15 DMRS but the PAPR is lower. Given the UE can pass the requirements using Rel-15 DMRS, it can be expected that the UE can pass the requirements using Rel-16 DMRS. </w:t>
      </w:r>
      <w:proofErr w:type="gramStart"/>
      <w:r w:rsidRPr="00605797">
        <w:t>Therefore</w:t>
      </w:r>
      <w:proofErr w:type="gramEnd"/>
      <w:r w:rsidRPr="00605797">
        <w:t xml:space="preserve"> there is no need to additionally test A-MPR, A-SEM and A-SE for Rel-16 DMRS</w:t>
      </w:r>
      <w:r w:rsidRPr="00605797">
        <w:rPr>
          <w:lang w:eastAsia="zh-CN"/>
        </w:rPr>
        <w:t>.</w:t>
      </w:r>
    </w:p>
    <w:p w14:paraId="28046E67" w14:textId="77777777" w:rsidR="0058328A" w:rsidRPr="00605797" w:rsidRDefault="0058328A" w:rsidP="0058328A">
      <w:r w:rsidRPr="00605797">
        <w:rPr>
          <w:rFonts w:eastAsia="Malgun Gothic"/>
        </w:rPr>
        <w:t>Table 4.1.2.1-1 lists number of test points for A-MPR, A-SEM and A-SE single carrier test cases and for different NS values.</w:t>
      </w:r>
    </w:p>
    <w:p w14:paraId="4D0C2375" w14:textId="77777777" w:rsidR="0058328A" w:rsidRPr="00605797" w:rsidRDefault="0058328A" w:rsidP="0058328A">
      <w:pPr>
        <w:pStyle w:val="TH"/>
        <w:rPr>
          <w:lang w:eastAsia="x-none"/>
        </w:rPr>
      </w:pPr>
      <w:r w:rsidRPr="00605797">
        <w:lastRenderedPageBreak/>
        <w:t>Table 4.1.2.1-1: NS value specific test points for A-MPR</w:t>
      </w:r>
      <w:r w:rsidRPr="00605797">
        <w:rPr>
          <w:rFonts w:eastAsia="Malgun Gothic"/>
        </w:rPr>
        <w:t>, A-SEM and A-SE</w:t>
      </w:r>
      <w:r w:rsidRPr="00605797">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58328A" w:rsidRPr="00605797" w14:paraId="5EBF2159" w14:textId="77777777" w:rsidTr="009B5D78">
        <w:tc>
          <w:tcPr>
            <w:tcW w:w="909" w:type="dxa"/>
            <w:tcBorders>
              <w:top w:val="single" w:sz="4" w:space="0" w:color="auto"/>
              <w:left w:val="single" w:sz="4" w:space="0" w:color="auto"/>
              <w:bottom w:val="single" w:sz="4" w:space="0" w:color="auto"/>
              <w:right w:val="single" w:sz="4" w:space="0" w:color="auto"/>
            </w:tcBorders>
            <w:hideMark/>
          </w:tcPr>
          <w:p w14:paraId="65B928A0" w14:textId="77777777" w:rsidR="0058328A" w:rsidRPr="00605797" w:rsidRDefault="0058328A" w:rsidP="009B5D78">
            <w:pPr>
              <w:pStyle w:val="TAH"/>
            </w:pPr>
            <w:r w:rsidRPr="00605797">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0B587C43" w14:textId="77777777" w:rsidR="0058328A" w:rsidRPr="00605797" w:rsidRDefault="0058328A" w:rsidP="009B5D78">
            <w:pPr>
              <w:pStyle w:val="TAH"/>
            </w:pPr>
            <w:r w:rsidRPr="0060579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5CA3CCA9" w14:textId="77777777" w:rsidR="0058328A" w:rsidRPr="00605797" w:rsidRDefault="0058328A" w:rsidP="009B5D78">
            <w:pPr>
              <w:pStyle w:val="TAH"/>
            </w:pPr>
            <w:r w:rsidRPr="0060579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12EF63B0" w14:textId="77777777" w:rsidR="0058328A" w:rsidRPr="00605797" w:rsidRDefault="0058328A" w:rsidP="009B5D78">
            <w:pPr>
              <w:pStyle w:val="TAH"/>
            </w:pPr>
            <w:r w:rsidRPr="0060579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04D006D2" w14:textId="77777777" w:rsidR="0058328A" w:rsidRPr="00605797" w:rsidRDefault="0058328A" w:rsidP="009B5D78">
            <w:pPr>
              <w:pStyle w:val="TAH"/>
            </w:pPr>
            <w:r w:rsidRPr="00605797">
              <w:t>Justification</w:t>
            </w:r>
          </w:p>
        </w:tc>
        <w:tc>
          <w:tcPr>
            <w:tcW w:w="1194" w:type="dxa"/>
            <w:tcBorders>
              <w:top w:val="single" w:sz="4" w:space="0" w:color="auto"/>
              <w:left w:val="single" w:sz="4" w:space="0" w:color="auto"/>
              <w:bottom w:val="single" w:sz="4" w:space="0" w:color="auto"/>
              <w:right w:val="single" w:sz="4" w:space="0" w:color="auto"/>
            </w:tcBorders>
            <w:hideMark/>
          </w:tcPr>
          <w:p w14:paraId="3BA25C63" w14:textId="77777777" w:rsidR="0058328A" w:rsidRPr="00605797" w:rsidRDefault="0058328A" w:rsidP="009B5D78">
            <w:pPr>
              <w:pStyle w:val="TAH"/>
            </w:pPr>
            <w:r w:rsidRPr="00605797">
              <w:t>Comments</w:t>
            </w:r>
          </w:p>
        </w:tc>
      </w:tr>
      <w:tr w:rsidR="0058328A" w:rsidRPr="00605797" w14:paraId="493979A9"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656F35F0" w14:textId="77777777" w:rsidR="0058328A" w:rsidRPr="00605797" w:rsidRDefault="0058328A" w:rsidP="009B5D78">
            <w:pPr>
              <w:pStyle w:val="TAC"/>
            </w:pPr>
            <w:r w:rsidRPr="00605797">
              <w:t>NS_03</w:t>
            </w:r>
          </w:p>
        </w:tc>
        <w:tc>
          <w:tcPr>
            <w:tcW w:w="1247" w:type="dxa"/>
            <w:tcBorders>
              <w:top w:val="single" w:sz="4" w:space="0" w:color="auto"/>
              <w:left w:val="single" w:sz="4" w:space="0" w:color="auto"/>
              <w:bottom w:val="single" w:sz="4" w:space="0" w:color="auto"/>
              <w:right w:val="single" w:sz="4" w:space="0" w:color="auto"/>
            </w:tcBorders>
            <w:vAlign w:val="center"/>
          </w:tcPr>
          <w:p w14:paraId="76751386" w14:textId="77777777" w:rsidR="0058328A" w:rsidRPr="00605797" w:rsidRDefault="0058328A" w:rsidP="009B5D78">
            <w:pPr>
              <w:pStyle w:val="TAC"/>
              <w:rPr>
                <w:lang w:eastAsia="zh-CN"/>
              </w:rPr>
            </w:pPr>
            <w:r w:rsidRPr="00605797">
              <w:rPr>
                <w:rFonts w:cs="Arial"/>
                <w:lang w:eastAsia="ko-KR"/>
              </w:rPr>
              <w:t xml:space="preserve">6.2.3: </w:t>
            </w:r>
            <w:r w:rsidRPr="00605797">
              <w:t>80</w:t>
            </w:r>
          </w:p>
          <w:p w14:paraId="047AE5A2" w14:textId="77777777" w:rsidR="0058328A" w:rsidRPr="00605797" w:rsidRDefault="0058328A" w:rsidP="009B5D78">
            <w:pPr>
              <w:pStyle w:val="TAC"/>
              <w:rPr>
                <w:lang w:eastAsia="zh-CN"/>
              </w:rPr>
            </w:pPr>
          </w:p>
          <w:p w14:paraId="79C82554" w14:textId="77777777" w:rsidR="0058328A" w:rsidRPr="00605797" w:rsidRDefault="0058328A" w:rsidP="009B5D78">
            <w:pPr>
              <w:pStyle w:val="TAC"/>
            </w:pPr>
            <w:r w:rsidRPr="00605797">
              <w:rPr>
                <w:lang w:eastAsia="zh-CN"/>
              </w:rPr>
              <w:t>40 for SUL testing</w:t>
            </w:r>
          </w:p>
        </w:tc>
        <w:tc>
          <w:tcPr>
            <w:tcW w:w="1071" w:type="dxa"/>
            <w:tcBorders>
              <w:top w:val="single" w:sz="4" w:space="0" w:color="auto"/>
              <w:left w:val="single" w:sz="4" w:space="0" w:color="auto"/>
              <w:bottom w:val="single" w:sz="4" w:space="0" w:color="auto"/>
              <w:right w:val="single" w:sz="4" w:space="0" w:color="auto"/>
            </w:tcBorders>
          </w:tcPr>
          <w:p w14:paraId="0E4D1189"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tcPr>
          <w:p w14:paraId="3DA67EB9"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75863C3" w14:textId="77777777" w:rsidR="0058328A" w:rsidRPr="00605797" w:rsidRDefault="0058328A" w:rsidP="009B5D78">
            <w:pPr>
              <w:pStyle w:val="TAL"/>
            </w:pPr>
            <w:r w:rsidRPr="00605797">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54F80089" w14:textId="77777777" w:rsidR="0058328A" w:rsidRPr="00605797" w:rsidRDefault="0058328A" w:rsidP="009B5D78">
            <w:pPr>
              <w:pStyle w:val="TAL"/>
              <w:rPr>
                <w:rFonts w:cs="Arial"/>
                <w:lang w:eastAsia="ko-KR"/>
              </w:rPr>
            </w:pPr>
            <w:r w:rsidRPr="00605797">
              <w:rPr>
                <w:rFonts w:cs="Arial"/>
                <w:lang w:eastAsia="ko-KR"/>
              </w:rPr>
              <w:t>RAN5#85</w:t>
            </w:r>
          </w:p>
        </w:tc>
      </w:tr>
      <w:tr w:rsidR="0058328A" w:rsidRPr="00605797" w14:paraId="1DB352BC"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3CFD25D5" w14:textId="77777777" w:rsidR="0058328A" w:rsidRPr="00605797" w:rsidRDefault="0058328A" w:rsidP="009B5D78">
            <w:pPr>
              <w:pStyle w:val="TAC"/>
            </w:pPr>
            <w:r w:rsidRPr="00605797">
              <w:t>NS_04</w:t>
            </w:r>
          </w:p>
        </w:tc>
        <w:tc>
          <w:tcPr>
            <w:tcW w:w="1247" w:type="dxa"/>
            <w:tcBorders>
              <w:top w:val="single" w:sz="4" w:space="0" w:color="auto"/>
              <w:left w:val="single" w:sz="4" w:space="0" w:color="auto"/>
              <w:bottom w:val="single" w:sz="4" w:space="0" w:color="auto"/>
              <w:right w:val="single" w:sz="4" w:space="0" w:color="auto"/>
            </w:tcBorders>
            <w:vAlign w:val="center"/>
          </w:tcPr>
          <w:p w14:paraId="56A12343" w14:textId="77777777" w:rsidR="0058328A" w:rsidRPr="00605797" w:rsidRDefault="0058328A" w:rsidP="009B5D78">
            <w:pPr>
              <w:pStyle w:val="TAC"/>
            </w:pPr>
            <w:r w:rsidRPr="00605797">
              <w:t xml:space="preserve">6.2.3: </w:t>
            </w:r>
            <w:r>
              <w:t>1</w:t>
            </w:r>
            <w:r w:rsidRPr="00605797">
              <w:t>20</w:t>
            </w:r>
          </w:p>
          <w:p w14:paraId="7ED294BB" w14:textId="77777777" w:rsidR="0058328A" w:rsidRPr="00605797" w:rsidRDefault="0058328A" w:rsidP="009B5D78">
            <w:pPr>
              <w:pStyle w:val="TAC"/>
            </w:pPr>
            <w:r w:rsidRPr="00605797">
              <w:t>6.2D.3: 112</w:t>
            </w:r>
          </w:p>
          <w:p w14:paraId="6FA0D081" w14:textId="77777777" w:rsidR="0058328A" w:rsidRPr="00605797" w:rsidRDefault="0058328A" w:rsidP="009B5D78">
            <w:pPr>
              <w:pStyle w:val="TAC"/>
            </w:pPr>
            <w:r w:rsidRPr="00605797">
              <w:t>6.5D.3.3:112</w:t>
            </w:r>
          </w:p>
        </w:tc>
        <w:tc>
          <w:tcPr>
            <w:tcW w:w="1071" w:type="dxa"/>
            <w:tcBorders>
              <w:top w:val="single" w:sz="4" w:space="0" w:color="auto"/>
              <w:left w:val="single" w:sz="4" w:space="0" w:color="auto"/>
              <w:bottom w:val="single" w:sz="4" w:space="0" w:color="auto"/>
              <w:right w:val="single" w:sz="4" w:space="0" w:color="auto"/>
            </w:tcBorders>
          </w:tcPr>
          <w:p w14:paraId="076BC766"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tcPr>
          <w:p w14:paraId="4CCD4223"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96F0763" w14:textId="77777777" w:rsidR="0058328A" w:rsidRPr="00605797" w:rsidRDefault="0058328A" w:rsidP="009B5D78">
            <w:pPr>
              <w:pStyle w:val="TAL"/>
            </w:pPr>
            <w:r w:rsidRPr="00605797">
              <w:t>“38.521-1_TPanalysis_6.2.3_AMPR_NS_04_v</w:t>
            </w:r>
            <w:r>
              <w:t>3</w:t>
            </w:r>
            <w:r w:rsidRPr="00605797">
              <w:t>.zip”</w:t>
            </w:r>
          </w:p>
        </w:tc>
        <w:tc>
          <w:tcPr>
            <w:tcW w:w="1194" w:type="dxa"/>
            <w:tcBorders>
              <w:top w:val="single" w:sz="4" w:space="0" w:color="auto"/>
              <w:left w:val="single" w:sz="4" w:space="0" w:color="auto"/>
              <w:bottom w:val="single" w:sz="4" w:space="0" w:color="auto"/>
              <w:right w:val="single" w:sz="4" w:space="0" w:color="auto"/>
            </w:tcBorders>
            <w:vAlign w:val="center"/>
          </w:tcPr>
          <w:p w14:paraId="337B5687" w14:textId="77777777" w:rsidR="0058328A" w:rsidRPr="00605797" w:rsidRDefault="0058328A" w:rsidP="009B5D78">
            <w:pPr>
              <w:pStyle w:val="TAL"/>
              <w:rPr>
                <w:rFonts w:cs="Arial"/>
                <w:lang w:eastAsia="ko-KR"/>
              </w:rPr>
            </w:pPr>
            <w:r w:rsidRPr="00605797">
              <w:rPr>
                <w:rFonts w:cs="Arial"/>
                <w:lang w:eastAsia="ko-KR"/>
              </w:rPr>
              <w:t>RAN5#</w:t>
            </w:r>
            <w:r>
              <w:rPr>
                <w:rFonts w:cs="Arial"/>
                <w:lang w:eastAsia="ko-KR"/>
              </w:rPr>
              <w:t>93-e</w:t>
            </w:r>
          </w:p>
        </w:tc>
      </w:tr>
      <w:tr w:rsidR="0058328A" w:rsidRPr="00605797" w14:paraId="33B8BE3F"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0379BA09" w14:textId="77777777" w:rsidR="0058328A" w:rsidRPr="00605797" w:rsidRDefault="0058328A" w:rsidP="009B5D78">
            <w:pPr>
              <w:pStyle w:val="TAC"/>
            </w:pPr>
            <w:r w:rsidRPr="00605797">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6FE2A689" w14:textId="77777777" w:rsidR="0058328A" w:rsidRPr="00605797" w:rsidRDefault="0058328A" w:rsidP="009B5D78">
            <w:pPr>
              <w:pStyle w:val="TAC"/>
            </w:pPr>
            <w:r w:rsidRPr="00605797">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651BC99B"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tcPr>
          <w:p w14:paraId="7612389D"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412E229" w14:textId="77777777" w:rsidR="0058328A" w:rsidRPr="00605797" w:rsidRDefault="0058328A" w:rsidP="009B5D78">
            <w:pPr>
              <w:pStyle w:val="TAL"/>
            </w:pPr>
            <w:r w:rsidRPr="00605797">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537B13F0" w14:textId="77777777" w:rsidR="0058328A" w:rsidRPr="00605797" w:rsidRDefault="0058328A" w:rsidP="009B5D78">
            <w:pPr>
              <w:pStyle w:val="TAL"/>
              <w:rPr>
                <w:rFonts w:cs="Arial"/>
                <w:lang w:eastAsia="ko-KR"/>
              </w:rPr>
            </w:pPr>
            <w:r w:rsidRPr="00605797">
              <w:rPr>
                <w:rFonts w:eastAsia="Malgun Gothic"/>
              </w:rPr>
              <w:t>RAN5#87-e</w:t>
            </w:r>
          </w:p>
        </w:tc>
      </w:tr>
      <w:tr w:rsidR="0058328A" w:rsidRPr="00605797" w14:paraId="4FE77C08"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51674B7B" w14:textId="77777777" w:rsidR="0058328A" w:rsidRPr="00605797" w:rsidRDefault="0058328A" w:rsidP="009B5D78">
            <w:pPr>
              <w:pStyle w:val="TAC"/>
            </w:pPr>
            <w:r w:rsidRPr="00605797">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02C78A4D" w14:textId="77777777" w:rsidR="0058328A" w:rsidRPr="00605797" w:rsidRDefault="0058328A" w:rsidP="009B5D78">
            <w:pPr>
              <w:pStyle w:val="TAC"/>
            </w:pPr>
            <w:r w:rsidRPr="00605797">
              <w:rPr>
                <w:rFonts w:cs="Arial"/>
                <w:lang w:eastAsia="ko-KR"/>
              </w:rPr>
              <w:t xml:space="preserve">6.2.3: </w:t>
            </w:r>
            <w:r w:rsidRPr="00605797">
              <w:t>288</w:t>
            </w:r>
          </w:p>
        </w:tc>
        <w:tc>
          <w:tcPr>
            <w:tcW w:w="1071" w:type="dxa"/>
            <w:tcBorders>
              <w:top w:val="single" w:sz="4" w:space="0" w:color="auto"/>
              <w:left w:val="single" w:sz="4" w:space="0" w:color="auto"/>
              <w:bottom w:val="single" w:sz="4" w:space="0" w:color="auto"/>
              <w:right w:val="single" w:sz="4" w:space="0" w:color="auto"/>
            </w:tcBorders>
          </w:tcPr>
          <w:p w14:paraId="3C114C91"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tcPr>
          <w:p w14:paraId="7EB3310A"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B6D3FB9" w14:textId="77777777" w:rsidR="0058328A" w:rsidRPr="00605797" w:rsidRDefault="0058328A" w:rsidP="009B5D78">
            <w:pPr>
              <w:pStyle w:val="TAL"/>
            </w:pPr>
            <w:r w:rsidRPr="00605797">
              <w:t>“38.521-1_TPanalysis_6.2.3_AMPR_NS_05_v2.zip”</w:t>
            </w:r>
          </w:p>
        </w:tc>
        <w:tc>
          <w:tcPr>
            <w:tcW w:w="1194" w:type="dxa"/>
            <w:tcBorders>
              <w:top w:val="single" w:sz="4" w:space="0" w:color="auto"/>
              <w:left w:val="single" w:sz="4" w:space="0" w:color="auto"/>
              <w:bottom w:val="single" w:sz="4" w:space="0" w:color="auto"/>
              <w:right w:val="single" w:sz="4" w:space="0" w:color="auto"/>
            </w:tcBorders>
            <w:vAlign w:val="center"/>
          </w:tcPr>
          <w:p w14:paraId="6932760B" w14:textId="77777777" w:rsidR="0058328A" w:rsidRPr="00605797" w:rsidRDefault="0058328A" w:rsidP="009B5D78">
            <w:pPr>
              <w:pStyle w:val="TAL"/>
              <w:rPr>
                <w:rFonts w:cs="Arial"/>
                <w:lang w:eastAsia="ko-KR"/>
              </w:rPr>
            </w:pPr>
            <w:r w:rsidRPr="00605797">
              <w:rPr>
                <w:rFonts w:cs="Arial"/>
                <w:lang w:eastAsia="ko-KR"/>
              </w:rPr>
              <w:t>RAN5#86</w:t>
            </w:r>
          </w:p>
        </w:tc>
      </w:tr>
      <w:tr w:rsidR="0058328A" w:rsidRPr="00605797" w14:paraId="1385F9A2"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7E8E184B" w14:textId="77777777" w:rsidR="0058328A" w:rsidRPr="00605797" w:rsidRDefault="0058328A" w:rsidP="009B5D78">
            <w:pPr>
              <w:pStyle w:val="TAC"/>
            </w:pPr>
            <w:r w:rsidRPr="00605797">
              <w:t>NS_06</w:t>
            </w:r>
          </w:p>
        </w:tc>
        <w:tc>
          <w:tcPr>
            <w:tcW w:w="1247" w:type="dxa"/>
            <w:tcBorders>
              <w:top w:val="single" w:sz="4" w:space="0" w:color="auto"/>
              <w:left w:val="single" w:sz="4" w:space="0" w:color="auto"/>
              <w:bottom w:val="single" w:sz="4" w:space="0" w:color="auto"/>
              <w:right w:val="single" w:sz="4" w:space="0" w:color="auto"/>
            </w:tcBorders>
            <w:vAlign w:val="center"/>
          </w:tcPr>
          <w:p w14:paraId="2C46E9D6" w14:textId="77777777" w:rsidR="0058328A" w:rsidRPr="00605797" w:rsidRDefault="0058328A" w:rsidP="009B5D78">
            <w:pPr>
              <w:pStyle w:val="TAC"/>
              <w:rPr>
                <w:rFonts w:cs="Arial"/>
                <w:lang w:eastAsia="ko-KR"/>
              </w:rPr>
            </w:pPr>
            <w:r w:rsidRPr="00605797">
              <w:rPr>
                <w:rFonts w:cs="Arial"/>
                <w:lang w:eastAsia="ko-KR"/>
              </w:rPr>
              <w:t>6.2.3:</w:t>
            </w:r>
          </w:p>
          <w:p w14:paraId="3785827F" w14:textId="77777777" w:rsidR="0058328A" w:rsidRPr="00605797" w:rsidRDefault="0058328A" w:rsidP="009B5D78">
            <w:pPr>
              <w:pStyle w:val="TAC"/>
              <w:rPr>
                <w:rFonts w:cs="Arial"/>
                <w:lang w:eastAsia="ko-KR"/>
              </w:rPr>
            </w:pPr>
            <w:r w:rsidRPr="00605797">
              <w:rPr>
                <w:rFonts w:cs="Arial"/>
                <w:lang w:eastAsia="ko-KR"/>
              </w:rPr>
              <w:t>PC1 160</w:t>
            </w:r>
          </w:p>
          <w:p w14:paraId="17EC0E1E" w14:textId="77777777" w:rsidR="0058328A" w:rsidRPr="00605797" w:rsidRDefault="0058328A" w:rsidP="009B5D78">
            <w:pPr>
              <w:pStyle w:val="TAC"/>
              <w:rPr>
                <w:rFonts w:cs="Arial"/>
                <w:lang w:eastAsia="ko-KR"/>
              </w:rPr>
            </w:pPr>
            <w:r w:rsidRPr="00605797">
              <w:rPr>
                <w:rFonts w:cs="Arial"/>
                <w:lang w:eastAsia="ko-KR"/>
              </w:rPr>
              <w:t xml:space="preserve">PC3 </w:t>
            </w:r>
            <w:r w:rsidRPr="00605797">
              <w:t>144</w:t>
            </w:r>
          </w:p>
        </w:tc>
        <w:tc>
          <w:tcPr>
            <w:tcW w:w="1071" w:type="dxa"/>
            <w:tcBorders>
              <w:top w:val="single" w:sz="4" w:space="0" w:color="auto"/>
              <w:left w:val="single" w:sz="4" w:space="0" w:color="auto"/>
              <w:bottom w:val="single" w:sz="4" w:space="0" w:color="auto"/>
              <w:right w:val="single" w:sz="4" w:space="0" w:color="auto"/>
            </w:tcBorders>
          </w:tcPr>
          <w:p w14:paraId="55E64F6B"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F819063"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88D21F9" w14:textId="77777777" w:rsidR="0058328A" w:rsidRPr="00605797" w:rsidRDefault="0058328A" w:rsidP="009B5D78">
            <w:pPr>
              <w:pStyle w:val="TAL"/>
            </w:pPr>
            <w:r w:rsidRPr="00605797">
              <w:t>“38.521-1_TPanalysis_6.2.3_AMPR_NS_06_v2.zip”</w:t>
            </w:r>
          </w:p>
        </w:tc>
        <w:tc>
          <w:tcPr>
            <w:tcW w:w="1194" w:type="dxa"/>
            <w:tcBorders>
              <w:top w:val="single" w:sz="4" w:space="0" w:color="auto"/>
              <w:left w:val="single" w:sz="4" w:space="0" w:color="auto"/>
              <w:bottom w:val="single" w:sz="4" w:space="0" w:color="auto"/>
              <w:right w:val="single" w:sz="4" w:space="0" w:color="auto"/>
            </w:tcBorders>
            <w:vAlign w:val="center"/>
          </w:tcPr>
          <w:p w14:paraId="495D189C" w14:textId="77777777" w:rsidR="0058328A" w:rsidRPr="00605797" w:rsidRDefault="0058328A" w:rsidP="009B5D78">
            <w:pPr>
              <w:pStyle w:val="TAL"/>
              <w:rPr>
                <w:rFonts w:cs="Arial"/>
                <w:lang w:eastAsia="ko-KR"/>
              </w:rPr>
            </w:pPr>
            <w:r w:rsidRPr="00605797">
              <w:rPr>
                <w:rFonts w:cs="Arial"/>
                <w:lang w:eastAsia="ko-KR"/>
              </w:rPr>
              <w:t>RAN5#92-e</w:t>
            </w:r>
          </w:p>
        </w:tc>
      </w:tr>
      <w:tr w:rsidR="0058328A" w:rsidRPr="00605797" w14:paraId="6460FB0C"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15C670FB" w14:textId="77777777" w:rsidR="0058328A" w:rsidRPr="00605797" w:rsidRDefault="0058328A" w:rsidP="009B5D78">
            <w:pPr>
              <w:pStyle w:val="TAC"/>
            </w:pPr>
            <w:r w:rsidRPr="00605797">
              <w:t>NS_12</w:t>
            </w:r>
          </w:p>
        </w:tc>
        <w:tc>
          <w:tcPr>
            <w:tcW w:w="1247" w:type="dxa"/>
            <w:tcBorders>
              <w:top w:val="single" w:sz="4" w:space="0" w:color="auto"/>
              <w:left w:val="single" w:sz="4" w:space="0" w:color="auto"/>
              <w:bottom w:val="single" w:sz="4" w:space="0" w:color="auto"/>
              <w:right w:val="single" w:sz="4" w:space="0" w:color="auto"/>
            </w:tcBorders>
            <w:vAlign w:val="center"/>
          </w:tcPr>
          <w:p w14:paraId="78E8F857" w14:textId="77777777" w:rsidR="0058328A" w:rsidRPr="00605797" w:rsidRDefault="0058328A" w:rsidP="009B5D78">
            <w:pPr>
              <w:pStyle w:val="TAC"/>
              <w:rPr>
                <w:rFonts w:cs="Arial"/>
                <w:lang w:eastAsia="ko-KR"/>
              </w:rPr>
            </w:pPr>
            <w:r w:rsidRPr="00605797">
              <w:t>48</w:t>
            </w:r>
          </w:p>
        </w:tc>
        <w:tc>
          <w:tcPr>
            <w:tcW w:w="1071" w:type="dxa"/>
            <w:tcBorders>
              <w:top w:val="single" w:sz="4" w:space="0" w:color="auto"/>
              <w:left w:val="single" w:sz="4" w:space="0" w:color="auto"/>
              <w:bottom w:val="single" w:sz="4" w:space="0" w:color="auto"/>
              <w:right w:val="single" w:sz="4" w:space="0" w:color="auto"/>
            </w:tcBorders>
          </w:tcPr>
          <w:p w14:paraId="1C8C136D"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4D1ECC7"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4756044" w14:textId="77777777" w:rsidR="0058328A" w:rsidRPr="00605797" w:rsidRDefault="0058328A" w:rsidP="009B5D78">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65FADF9A" w14:textId="77777777" w:rsidR="0058328A" w:rsidRPr="00605797" w:rsidRDefault="0058328A" w:rsidP="009B5D78">
            <w:pPr>
              <w:pStyle w:val="TAL"/>
              <w:rPr>
                <w:rFonts w:cs="Arial"/>
                <w:lang w:eastAsia="ko-KR"/>
              </w:rPr>
            </w:pPr>
            <w:r w:rsidRPr="00605797">
              <w:rPr>
                <w:rFonts w:cs="Arial"/>
                <w:lang w:eastAsia="ko-KR"/>
              </w:rPr>
              <w:t>RAN5#90-e</w:t>
            </w:r>
          </w:p>
        </w:tc>
      </w:tr>
      <w:tr w:rsidR="0058328A" w:rsidRPr="00605797" w14:paraId="4E5A0DF8"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778BEEF8" w14:textId="77777777" w:rsidR="0058328A" w:rsidRPr="00605797" w:rsidRDefault="0058328A" w:rsidP="009B5D78">
            <w:pPr>
              <w:pStyle w:val="TAC"/>
            </w:pPr>
            <w:r w:rsidRPr="00605797">
              <w:t>NS_13</w:t>
            </w:r>
          </w:p>
        </w:tc>
        <w:tc>
          <w:tcPr>
            <w:tcW w:w="1247" w:type="dxa"/>
            <w:tcBorders>
              <w:top w:val="single" w:sz="4" w:space="0" w:color="auto"/>
              <w:left w:val="single" w:sz="4" w:space="0" w:color="auto"/>
              <w:bottom w:val="single" w:sz="4" w:space="0" w:color="auto"/>
              <w:right w:val="single" w:sz="4" w:space="0" w:color="auto"/>
            </w:tcBorders>
            <w:vAlign w:val="center"/>
          </w:tcPr>
          <w:p w14:paraId="4E5BAAB6" w14:textId="77777777" w:rsidR="0058328A" w:rsidRPr="00605797" w:rsidRDefault="0058328A" w:rsidP="009B5D78">
            <w:pPr>
              <w:pStyle w:val="TAC"/>
              <w:rPr>
                <w:rFonts w:cs="Arial"/>
                <w:lang w:eastAsia="ko-KR"/>
              </w:rPr>
            </w:pPr>
            <w:r w:rsidRPr="00605797">
              <w:t>21</w:t>
            </w:r>
          </w:p>
        </w:tc>
        <w:tc>
          <w:tcPr>
            <w:tcW w:w="1071" w:type="dxa"/>
            <w:tcBorders>
              <w:top w:val="single" w:sz="4" w:space="0" w:color="auto"/>
              <w:left w:val="single" w:sz="4" w:space="0" w:color="auto"/>
              <w:bottom w:val="single" w:sz="4" w:space="0" w:color="auto"/>
              <w:right w:val="single" w:sz="4" w:space="0" w:color="auto"/>
            </w:tcBorders>
          </w:tcPr>
          <w:p w14:paraId="2DB0E375"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612C316"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8D31D0D" w14:textId="77777777" w:rsidR="0058328A" w:rsidRPr="00605797" w:rsidRDefault="0058328A" w:rsidP="009B5D78">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660E5183" w14:textId="77777777" w:rsidR="0058328A" w:rsidRPr="00605797" w:rsidRDefault="0058328A" w:rsidP="009B5D78">
            <w:pPr>
              <w:pStyle w:val="TAL"/>
              <w:rPr>
                <w:rFonts w:cs="Arial"/>
                <w:lang w:eastAsia="ko-KR"/>
              </w:rPr>
            </w:pPr>
            <w:r w:rsidRPr="00605797">
              <w:rPr>
                <w:rFonts w:cs="Arial"/>
                <w:lang w:eastAsia="ko-KR"/>
              </w:rPr>
              <w:t>RAN5#90-e</w:t>
            </w:r>
          </w:p>
        </w:tc>
      </w:tr>
      <w:tr w:rsidR="0058328A" w:rsidRPr="00605797" w14:paraId="4DF949A4"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6FD6B4D7" w14:textId="77777777" w:rsidR="0058328A" w:rsidRPr="00605797" w:rsidRDefault="0058328A" w:rsidP="009B5D78">
            <w:pPr>
              <w:pStyle w:val="TAC"/>
            </w:pPr>
            <w:r w:rsidRPr="00605797">
              <w:t>NS_14</w:t>
            </w:r>
          </w:p>
        </w:tc>
        <w:tc>
          <w:tcPr>
            <w:tcW w:w="1247" w:type="dxa"/>
            <w:tcBorders>
              <w:top w:val="single" w:sz="4" w:space="0" w:color="auto"/>
              <w:left w:val="single" w:sz="4" w:space="0" w:color="auto"/>
              <w:bottom w:val="single" w:sz="4" w:space="0" w:color="auto"/>
              <w:right w:val="single" w:sz="4" w:space="0" w:color="auto"/>
            </w:tcBorders>
            <w:vAlign w:val="center"/>
          </w:tcPr>
          <w:p w14:paraId="1AE47C77" w14:textId="77777777" w:rsidR="0058328A" w:rsidRPr="00605797" w:rsidRDefault="0058328A" w:rsidP="009B5D78">
            <w:pPr>
              <w:pStyle w:val="TAC"/>
              <w:rPr>
                <w:rFonts w:cs="Arial"/>
                <w:lang w:eastAsia="ko-KR"/>
              </w:rPr>
            </w:pPr>
            <w:r w:rsidRPr="00605797">
              <w:t>50</w:t>
            </w:r>
          </w:p>
        </w:tc>
        <w:tc>
          <w:tcPr>
            <w:tcW w:w="1071" w:type="dxa"/>
            <w:tcBorders>
              <w:top w:val="single" w:sz="4" w:space="0" w:color="auto"/>
              <w:left w:val="single" w:sz="4" w:space="0" w:color="auto"/>
              <w:bottom w:val="single" w:sz="4" w:space="0" w:color="auto"/>
              <w:right w:val="single" w:sz="4" w:space="0" w:color="auto"/>
            </w:tcBorders>
          </w:tcPr>
          <w:p w14:paraId="4A87AB7C"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1CA8E1C"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2BAAEBF" w14:textId="77777777" w:rsidR="0058328A" w:rsidRPr="00605797" w:rsidRDefault="0058328A" w:rsidP="009B5D78">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2ECEC8C7" w14:textId="77777777" w:rsidR="0058328A" w:rsidRPr="00605797" w:rsidRDefault="0058328A" w:rsidP="009B5D78">
            <w:pPr>
              <w:pStyle w:val="TAL"/>
              <w:rPr>
                <w:rFonts w:cs="Arial"/>
                <w:lang w:eastAsia="ko-KR"/>
              </w:rPr>
            </w:pPr>
            <w:r w:rsidRPr="00605797">
              <w:rPr>
                <w:rFonts w:cs="Arial"/>
                <w:lang w:eastAsia="ko-KR"/>
              </w:rPr>
              <w:t>RAN5#90-e</w:t>
            </w:r>
          </w:p>
        </w:tc>
      </w:tr>
      <w:tr w:rsidR="0058328A" w:rsidRPr="00605797" w14:paraId="2D68D855"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6F8B0020" w14:textId="77777777" w:rsidR="0058328A" w:rsidRPr="00605797" w:rsidRDefault="0058328A" w:rsidP="009B5D78">
            <w:pPr>
              <w:pStyle w:val="TAC"/>
            </w:pPr>
            <w:r w:rsidRPr="00605797">
              <w:t>NS_15</w:t>
            </w:r>
          </w:p>
        </w:tc>
        <w:tc>
          <w:tcPr>
            <w:tcW w:w="1247" w:type="dxa"/>
            <w:tcBorders>
              <w:top w:val="single" w:sz="4" w:space="0" w:color="auto"/>
              <w:left w:val="single" w:sz="4" w:space="0" w:color="auto"/>
              <w:bottom w:val="single" w:sz="4" w:space="0" w:color="auto"/>
              <w:right w:val="single" w:sz="4" w:space="0" w:color="auto"/>
            </w:tcBorders>
            <w:vAlign w:val="center"/>
          </w:tcPr>
          <w:p w14:paraId="4290CCE0" w14:textId="77777777" w:rsidR="0058328A" w:rsidRPr="00605797" w:rsidRDefault="0058328A" w:rsidP="009B5D78">
            <w:pPr>
              <w:pStyle w:val="TAC"/>
              <w:rPr>
                <w:rFonts w:cs="Arial"/>
                <w:lang w:eastAsia="ko-KR"/>
              </w:rPr>
            </w:pPr>
            <w:r w:rsidRPr="00605797">
              <w:t>102</w:t>
            </w:r>
          </w:p>
        </w:tc>
        <w:tc>
          <w:tcPr>
            <w:tcW w:w="1071" w:type="dxa"/>
            <w:tcBorders>
              <w:top w:val="single" w:sz="4" w:space="0" w:color="auto"/>
              <w:left w:val="single" w:sz="4" w:space="0" w:color="auto"/>
              <w:bottom w:val="single" w:sz="4" w:space="0" w:color="auto"/>
              <w:right w:val="single" w:sz="4" w:space="0" w:color="auto"/>
            </w:tcBorders>
          </w:tcPr>
          <w:p w14:paraId="481093F4"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F08C4AB"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E6DA378" w14:textId="77777777" w:rsidR="0058328A" w:rsidRPr="00605797" w:rsidRDefault="0058328A" w:rsidP="009B5D78">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5F251A25" w14:textId="77777777" w:rsidR="0058328A" w:rsidRPr="00605797" w:rsidRDefault="0058328A" w:rsidP="009B5D78">
            <w:pPr>
              <w:pStyle w:val="TAL"/>
              <w:rPr>
                <w:rFonts w:cs="Arial"/>
                <w:lang w:eastAsia="ko-KR"/>
              </w:rPr>
            </w:pPr>
            <w:r w:rsidRPr="00605797">
              <w:rPr>
                <w:rFonts w:cs="Arial"/>
                <w:lang w:eastAsia="ko-KR"/>
              </w:rPr>
              <w:t>RAN5#90-e</w:t>
            </w:r>
          </w:p>
        </w:tc>
      </w:tr>
      <w:tr w:rsidR="0058328A" w:rsidRPr="00605797" w14:paraId="3B6D23B7"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2A3FF505" w14:textId="77777777" w:rsidR="0058328A" w:rsidRPr="00605797" w:rsidRDefault="0058328A" w:rsidP="009B5D78">
            <w:pPr>
              <w:keepNext/>
              <w:keepLines/>
              <w:spacing w:after="0"/>
              <w:jc w:val="center"/>
              <w:rPr>
                <w:rFonts w:ascii="Arial" w:eastAsia="Malgun Gothic" w:hAnsi="Arial"/>
                <w:sz w:val="18"/>
              </w:rPr>
            </w:pPr>
            <w:r w:rsidRPr="00605797">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72A786DF" w14:textId="77777777" w:rsidR="0058328A" w:rsidRPr="00605797" w:rsidRDefault="0058328A" w:rsidP="009B5D78">
            <w:pPr>
              <w:keepNext/>
              <w:keepLines/>
              <w:spacing w:after="0"/>
              <w:jc w:val="center"/>
              <w:rPr>
                <w:rFonts w:ascii="Arial" w:eastAsia="Malgun Gothic" w:hAnsi="Arial"/>
                <w:sz w:val="18"/>
              </w:rPr>
            </w:pPr>
            <w:r w:rsidRPr="00605797">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1FEE12D9" w14:textId="77777777" w:rsidR="0058328A" w:rsidRPr="00605797" w:rsidRDefault="0058328A" w:rsidP="009B5D78">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0B55CFCC" w14:textId="77777777" w:rsidR="0058328A" w:rsidRPr="00605797" w:rsidRDefault="0058328A" w:rsidP="009B5D78">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6118B17" w14:textId="77777777" w:rsidR="0058328A" w:rsidRPr="00605797" w:rsidRDefault="0058328A" w:rsidP="009B5D78">
            <w:pPr>
              <w:keepNext/>
              <w:keepLines/>
              <w:spacing w:after="0"/>
              <w:rPr>
                <w:rFonts w:ascii="Arial" w:eastAsia="Malgun Gothic" w:hAnsi="Arial"/>
                <w:sz w:val="18"/>
              </w:rPr>
            </w:pPr>
            <w:r w:rsidRPr="00605797">
              <w:rPr>
                <w:rFonts w:ascii="Arial" w:eastAsia="Malgun Gothic" w:hAnsi="Arial" w:cs="Arial"/>
                <w:sz w:val="18"/>
                <w:lang w:eastAsia="ko-KR"/>
              </w:rPr>
              <w:t>“38.521-1_TPanalysis_6.5.3.3_TX_Additional_Spurious_Emission_NS_17_v2.zip”</w:t>
            </w:r>
          </w:p>
        </w:tc>
        <w:tc>
          <w:tcPr>
            <w:tcW w:w="1194" w:type="dxa"/>
            <w:tcBorders>
              <w:top w:val="single" w:sz="4" w:space="0" w:color="auto"/>
              <w:left w:val="single" w:sz="4" w:space="0" w:color="auto"/>
              <w:bottom w:val="single" w:sz="4" w:space="0" w:color="auto"/>
              <w:right w:val="single" w:sz="4" w:space="0" w:color="auto"/>
            </w:tcBorders>
            <w:vAlign w:val="center"/>
          </w:tcPr>
          <w:p w14:paraId="1A11E439" w14:textId="77777777" w:rsidR="0058328A" w:rsidRPr="00605797" w:rsidRDefault="0058328A" w:rsidP="009B5D78">
            <w:pPr>
              <w:keepNext/>
              <w:keepLines/>
              <w:spacing w:after="0"/>
              <w:rPr>
                <w:rFonts w:ascii="Arial" w:eastAsia="Malgun Gothic" w:hAnsi="Arial" w:cs="Arial"/>
                <w:sz w:val="18"/>
                <w:lang w:eastAsia="ko-KR"/>
              </w:rPr>
            </w:pPr>
            <w:r w:rsidRPr="00605797">
              <w:rPr>
                <w:rFonts w:ascii="Arial" w:eastAsia="Malgun Gothic" w:hAnsi="Arial"/>
                <w:sz w:val="18"/>
              </w:rPr>
              <w:t>RAN5#92-e</w:t>
            </w:r>
          </w:p>
        </w:tc>
      </w:tr>
      <w:tr w:rsidR="0058328A" w:rsidRPr="00605797" w14:paraId="0CA34EA3"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6500087B" w14:textId="77777777" w:rsidR="0058328A" w:rsidRPr="00605797" w:rsidRDefault="0058328A" w:rsidP="009B5D78">
            <w:pPr>
              <w:keepNext/>
              <w:keepLines/>
              <w:spacing w:after="0"/>
              <w:jc w:val="center"/>
              <w:rPr>
                <w:rFonts w:ascii="Arial" w:hAnsi="Arial"/>
                <w:sz w:val="18"/>
              </w:rPr>
            </w:pPr>
            <w:r w:rsidRPr="00605797">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4D525131" w14:textId="77777777" w:rsidR="0058328A" w:rsidRPr="00605797" w:rsidRDefault="0058328A" w:rsidP="009B5D78">
            <w:pPr>
              <w:keepNext/>
              <w:keepLines/>
              <w:spacing w:after="0"/>
              <w:jc w:val="center"/>
              <w:rPr>
                <w:rFonts w:ascii="Arial" w:hAnsi="Arial"/>
                <w:sz w:val="18"/>
              </w:rPr>
            </w:pPr>
            <w:r w:rsidRPr="00605797">
              <w:rPr>
                <w:rFonts w:ascii="Arial" w:hAnsi="Arial"/>
                <w:sz w:val="18"/>
              </w:rPr>
              <w:t>88</w:t>
            </w:r>
          </w:p>
          <w:p w14:paraId="6A019DF7" w14:textId="77777777" w:rsidR="0058328A" w:rsidRPr="00605797" w:rsidRDefault="0058328A" w:rsidP="009B5D78">
            <w:pPr>
              <w:keepNext/>
              <w:keepLines/>
              <w:spacing w:after="0"/>
              <w:jc w:val="center"/>
              <w:rPr>
                <w:rFonts w:ascii="Arial" w:eastAsia="Malgun Gothic" w:hAnsi="Arial" w:cs="Arial"/>
                <w:sz w:val="18"/>
                <w:lang w:eastAsia="ko-KR"/>
              </w:rPr>
            </w:pPr>
            <w:r w:rsidRPr="00605797">
              <w:rPr>
                <w:rFonts w:ascii="Arial" w:eastAsia="Malgun Gothic" w:hAnsi="Arial" w:cs="Arial"/>
                <w:sz w:val="18"/>
                <w:lang w:eastAsia="ko-KR"/>
              </w:rPr>
              <w:t>6.2.3: 108</w:t>
            </w:r>
          </w:p>
          <w:p w14:paraId="5B15EC6A" w14:textId="77777777" w:rsidR="0058328A" w:rsidRPr="00605797" w:rsidRDefault="0058328A" w:rsidP="009B5D78">
            <w:pPr>
              <w:keepNext/>
              <w:keepLines/>
              <w:spacing w:after="0"/>
              <w:jc w:val="center"/>
              <w:rPr>
                <w:rFonts w:ascii="Arial" w:hAnsi="Arial"/>
                <w:sz w:val="18"/>
              </w:rPr>
            </w:pPr>
            <w:r w:rsidRPr="00605797">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731B769F" w14:textId="77777777" w:rsidR="0058328A" w:rsidRPr="00605797" w:rsidRDefault="0058328A" w:rsidP="009B5D7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FA2A2FA" w14:textId="77777777" w:rsidR="0058328A" w:rsidRPr="00605797" w:rsidRDefault="0058328A" w:rsidP="009B5D7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D533C58" w14:textId="77777777" w:rsidR="0058328A" w:rsidRPr="00605797" w:rsidRDefault="0058328A" w:rsidP="009B5D78">
            <w:pPr>
              <w:keepNext/>
              <w:keepLines/>
              <w:spacing w:after="0"/>
              <w:rPr>
                <w:rFonts w:ascii="Arial" w:hAnsi="Arial"/>
                <w:sz w:val="18"/>
              </w:rPr>
            </w:pPr>
            <w:r w:rsidRPr="00605797">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14:paraId="1D3EC89F" w14:textId="77777777" w:rsidR="0058328A" w:rsidRPr="00605797" w:rsidRDefault="0058328A" w:rsidP="009B5D78">
            <w:pPr>
              <w:keepNext/>
              <w:keepLines/>
              <w:spacing w:after="0"/>
              <w:rPr>
                <w:rFonts w:ascii="Arial" w:hAnsi="Arial" w:cs="Arial"/>
                <w:sz w:val="18"/>
                <w:lang w:eastAsia="ko-KR"/>
              </w:rPr>
            </w:pPr>
            <w:r w:rsidRPr="00605797">
              <w:rPr>
                <w:rFonts w:ascii="Arial" w:hAnsi="Arial" w:cs="Arial"/>
                <w:sz w:val="18"/>
                <w:lang w:eastAsia="ko-KR"/>
              </w:rPr>
              <w:t>RAN5#89-e</w:t>
            </w:r>
          </w:p>
        </w:tc>
      </w:tr>
      <w:tr w:rsidR="0058328A" w:rsidRPr="00605797" w14:paraId="7D0EE730"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700C72A4" w14:textId="77777777" w:rsidR="0058328A" w:rsidRPr="00605797" w:rsidRDefault="0058328A" w:rsidP="009B5D78">
            <w:pPr>
              <w:pStyle w:val="TAC"/>
            </w:pPr>
            <w:r w:rsidRPr="00605797">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2896FCF5" w14:textId="77777777" w:rsidR="0058328A" w:rsidRPr="00605797" w:rsidRDefault="0058328A" w:rsidP="009B5D78">
            <w:pPr>
              <w:pStyle w:val="TAC"/>
            </w:pPr>
            <w:r w:rsidRPr="00605797">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437314C0"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0EFEA1C"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EF4FE46" w14:textId="77777777" w:rsidR="0058328A" w:rsidRPr="00605797" w:rsidRDefault="0058328A" w:rsidP="009B5D78">
            <w:pPr>
              <w:pStyle w:val="TAL"/>
            </w:pPr>
            <w:r w:rsidRPr="00605797">
              <w:rPr>
                <w:rFonts w:eastAsia="Malgun Gothic"/>
              </w:rPr>
              <w:t>“38.521-1_TPanalysis_6.2.3_AMPR_NS_21.zip”</w:t>
            </w:r>
          </w:p>
        </w:tc>
        <w:tc>
          <w:tcPr>
            <w:tcW w:w="1194" w:type="dxa"/>
            <w:tcBorders>
              <w:top w:val="single" w:sz="4" w:space="0" w:color="auto"/>
              <w:left w:val="single" w:sz="4" w:space="0" w:color="auto"/>
              <w:bottom w:val="single" w:sz="4" w:space="0" w:color="auto"/>
              <w:right w:val="single" w:sz="4" w:space="0" w:color="auto"/>
            </w:tcBorders>
            <w:vAlign w:val="center"/>
          </w:tcPr>
          <w:p w14:paraId="17CBB5EC" w14:textId="77777777" w:rsidR="0058328A" w:rsidRPr="00605797" w:rsidRDefault="0058328A" w:rsidP="009B5D78">
            <w:pPr>
              <w:pStyle w:val="TAC"/>
            </w:pPr>
            <w:r w:rsidRPr="00605797">
              <w:rPr>
                <w:rFonts w:eastAsia="Malgun Gothic"/>
                <w:lang w:eastAsia="ko-KR"/>
              </w:rPr>
              <w:t>RAN5#89-e</w:t>
            </w:r>
          </w:p>
        </w:tc>
      </w:tr>
      <w:tr w:rsidR="0058328A" w:rsidRPr="00605797" w14:paraId="20905E86"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3FC80F14" w14:textId="77777777" w:rsidR="0058328A" w:rsidRPr="00605797" w:rsidRDefault="0058328A" w:rsidP="009B5D78">
            <w:pPr>
              <w:keepNext/>
              <w:keepLines/>
              <w:spacing w:after="0"/>
              <w:jc w:val="center"/>
              <w:rPr>
                <w:rFonts w:ascii="Arial" w:hAnsi="Arial"/>
                <w:sz w:val="18"/>
              </w:rPr>
            </w:pPr>
            <w:r w:rsidRPr="00605797">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78F748CE" w14:textId="77777777" w:rsidR="0058328A" w:rsidRPr="00605797" w:rsidRDefault="0058328A" w:rsidP="009B5D78">
            <w:pPr>
              <w:keepNext/>
              <w:keepLines/>
              <w:spacing w:after="0"/>
              <w:jc w:val="center"/>
              <w:rPr>
                <w:rFonts w:ascii="Arial" w:hAnsi="Arial"/>
                <w:sz w:val="18"/>
              </w:rPr>
            </w:pPr>
            <w:r w:rsidRPr="00605797">
              <w:rPr>
                <w:rFonts w:ascii="Arial" w:hAnsi="Arial" w:cs="Arial"/>
                <w:sz w:val="18"/>
                <w:lang w:eastAsia="ko-KR"/>
              </w:rPr>
              <w:t xml:space="preserve">6.2.3: </w:t>
            </w:r>
            <w:r w:rsidRPr="00605797">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41B0FF2C" w14:textId="77777777" w:rsidR="0058328A" w:rsidRPr="00605797" w:rsidRDefault="0058328A" w:rsidP="009B5D7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E3A0A09" w14:textId="77777777" w:rsidR="0058328A" w:rsidRPr="00605797" w:rsidRDefault="0058328A" w:rsidP="009B5D7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39FC6F2" w14:textId="77777777" w:rsidR="0058328A" w:rsidRPr="00605797" w:rsidRDefault="0058328A" w:rsidP="009B5D78">
            <w:pPr>
              <w:keepNext/>
              <w:keepLines/>
              <w:spacing w:after="0"/>
              <w:rPr>
                <w:rFonts w:ascii="Arial" w:hAnsi="Arial"/>
                <w:sz w:val="18"/>
              </w:rPr>
            </w:pPr>
            <w:r w:rsidRPr="00605797">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33A01D4A" w14:textId="77777777" w:rsidR="0058328A" w:rsidRPr="00605797" w:rsidRDefault="0058328A" w:rsidP="009B5D78">
            <w:pPr>
              <w:keepNext/>
              <w:keepLines/>
              <w:spacing w:after="0"/>
              <w:rPr>
                <w:rFonts w:ascii="Arial" w:hAnsi="Arial" w:cs="Arial"/>
                <w:sz w:val="18"/>
                <w:lang w:eastAsia="ko-KR"/>
              </w:rPr>
            </w:pPr>
            <w:r w:rsidRPr="00605797">
              <w:rPr>
                <w:rFonts w:ascii="Arial" w:hAnsi="Arial" w:cs="Arial"/>
                <w:sz w:val="18"/>
                <w:lang w:eastAsia="ko-KR"/>
              </w:rPr>
              <w:t>RAN5#87</w:t>
            </w:r>
          </w:p>
        </w:tc>
      </w:tr>
      <w:tr w:rsidR="0058328A" w:rsidRPr="00605797" w14:paraId="29A00D7F"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5D870ED3" w14:textId="77777777" w:rsidR="0058328A" w:rsidRPr="00605797" w:rsidRDefault="0058328A" w:rsidP="009B5D78">
            <w:pPr>
              <w:keepNext/>
              <w:keepLines/>
              <w:spacing w:after="0"/>
              <w:jc w:val="center"/>
              <w:rPr>
                <w:rFonts w:ascii="Arial" w:hAnsi="Arial"/>
                <w:sz w:val="18"/>
              </w:rPr>
            </w:pPr>
            <w:r w:rsidRPr="00605797">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21508DD2" w14:textId="77777777" w:rsidR="0058328A" w:rsidRPr="00605797" w:rsidRDefault="0058328A" w:rsidP="009B5D78">
            <w:pPr>
              <w:keepNext/>
              <w:keepLines/>
              <w:spacing w:after="0"/>
              <w:jc w:val="center"/>
              <w:rPr>
                <w:rFonts w:ascii="Arial" w:hAnsi="Arial"/>
                <w:sz w:val="18"/>
              </w:rPr>
            </w:pPr>
            <w:r w:rsidRPr="00605797">
              <w:rPr>
                <w:rFonts w:ascii="Arial" w:hAnsi="Arial" w:cs="Arial"/>
                <w:sz w:val="18"/>
                <w:lang w:eastAsia="ko-KR"/>
              </w:rPr>
              <w:t xml:space="preserve">6.2.3: </w:t>
            </w:r>
            <w:r w:rsidRPr="00605797">
              <w:rPr>
                <w:rFonts w:ascii="Arial" w:hAnsi="Arial"/>
                <w:sz w:val="18"/>
              </w:rPr>
              <w:t>252</w:t>
            </w:r>
          </w:p>
        </w:tc>
        <w:tc>
          <w:tcPr>
            <w:tcW w:w="1071" w:type="dxa"/>
            <w:tcBorders>
              <w:top w:val="single" w:sz="4" w:space="0" w:color="auto"/>
              <w:left w:val="single" w:sz="4" w:space="0" w:color="auto"/>
              <w:bottom w:val="single" w:sz="4" w:space="0" w:color="auto"/>
              <w:right w:val="single" w:sz="4" w:space="0" w:color="auto"/>
            </w:tcBorders>
          </w:tcPr>
          <w:p w14:paraId="2A5D6A9C" w14:textId="77777777" w:rsidR="0058328A" w:rsidRPr="00605797" w:rsidRDefault="0058328A" w:rsidP="009B5D7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CCFBAC9" w14:textId="77777777" w:rsidR="0058328A" w:rsidRPr="00605797" w:rsidRDefault="0058328A" w:rsidP="009B5D7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83DA23D" w14:textId="46AAA945" w:rsidR="0058328A" w:rsidRPr="00605797" w:rsidRDefault="0058328A" w:rsidP="009B5D78">
            <w:pPr>
              <w:keepNext/>
              <w:keepLines/>
              <w:spacing w:after="0"/>
              <w:rPr>
                <w:rFonts w:ascii="Arial" w:hAnsi="Arial"/>
                <w:sz w:val="18"/>
              </w:rPr>
            </w:pPr>
            <w:r w:rsidRPr="00605797">
              <w:rPr>
                <w:rFonts w:ascii="Arial" w:hAnsi="Arial"/>
                <w:sz w:val="18"/>
              </w:rPr>
              <w:t>“</w:t>
            </w:r>
            <w:ins w:id="11" w:author="Runsen - Samsung" w:date="2022-04-25T21:43:00Z">
              <w:r w:rsidRPr="0058328A">
                <w:rPr>
                  <w:rFonts w:ascii="Arial" w:hAnsi="Arial"/>
                  <w:sz w:val="18"/>
                </w:rPr>
                <w:t>38.521-1_TPanalysis_6.2.3_AMPR_NS_27_v</w:t>
              </w:r>
              <w:r>
                <w:rPr>
                  <w:rFonts w:ascii="Arial" w:hAnsi="Arial"/>
                  <w:sz w:val="18"/>
                </w:rPr>
                <w:t>3</w:t>
              </w:r>
              <w:r w:rsidRPr="0058328A">
                <w:rPr>
                  <w:rFonts w:ascii="Arial" w:hAnsi="Arial"/>
                  <w:sz w:val="18"/>
                </w:rPr>
                <w:t>.zip</w:t>
              </w:r>
            </w:ins>
            <w:del w:id="12" w:author="Runsen - Samsung" w:date="2022-04-25T21:43:00Z">
              <w:r w:rsidRPr="00605797" w:rsidDel="0058328A">
                <w:rPr>
                  <w:rFonts w:ascii="Arial" w:hAnsi="Arial"/>
                  <w:sz w:val="18"/>
                </w:rPr>
                <w:delText>38.521-1_TPanalysis_6.2.3_AMPR_NS_27</w:delText>
              </w:r>
              <w:r w:rsidDel="0058328A">
                <w:rPr>
                  <w:rFonts w:ascii="Arial" w:hAnsi="Arial"/>
                  <w:sz w:val="18"/>
                </w:rPr>
                <w:delText>_v2</w:delText>
              </w:r>
              <w:r w:rsidRPr="00605797" w:rsidDel="0058328A">
                <w:rPr>
                  <w:rFonts w:ascii="Arial" w:hAnsi="Arial"/>
                  <w:sz w:val="18"/>
                </w:rPr>
                <w:delText>.zip</w:delText>
              </w:r>
            </w:del>
            <w:r w:rsidRPr="00605797">
              <w:rPr>
                <w:rFonts w:ascii="Arial" w:hAnsi="Arial"/>
                <w:sz w:val="18"/>
              </w:rPr>
              <w:t>”</w:t>
            </w:r>
          </w:p>
        </w:tc>
        <w:tc>
          <w:tcPr>
            <w:tcW w:w="1194" w:type="dxa"/>
            <w:tcBorders>
              <w:top w:val="single" w:sz="4" w:space="0" w:color="auto"/>
              <w:left w:val="single" w:sz="4" w:space="0" w:color="auto"/>
              <w:bottom w:val="single" w:sz="4" w:space="0" w:color="auto"/>
              <w:right w:val="single" w:sz="4" w:space="0" w:color="auto"/>
            </w:tcBorders>
            <w:vAlign w:val="center"/>
          </w:tcPr>
          <w:p w14:paraId="5F85C33E" w14:textId="77777777" w:rsidR="0058328A" w:rsidRPr="00605797" w:rsidRDefault="0058328A" w:rsidP="009B5D78">
            <w:pPr>
              <w:keepNext/>
              <w:keepLines/>
              <w:spacing w:after="0"/>
              <w:rPr>
                <w:rFonts w:ascii="Arial" w:hAnsi="Arial" w:cs="Arial"/>
                <w:sz w:val="18"/>
                <w:lang w:eastAsia="ko-KR"/>
              </w:rPr>
            </w:pPr>
            <w:r w:rsidRPr="00605797">
              <w:rPr>
                <w:rFonts w:ascii="Arial" w:hAnsi="Arial" w:cs="Arial"/>
                <w:sz w:val="18"/>
                <w:lang w:eastAsia="ko-KR"/>
              </w:rPr>
              <w:t>RAN5#</w:t>
            </w:r>
            <w:r>
              <w:rPr>
                <w:rFonts w:ascii="Arial" w:hAnsi="Arial" w:cs="Arial"/>
                <w:sz w:val="18"/>
                <w:lang w:eastAsia="ko-KR"/>
              </w:rPr>
              <w:t>93-e</w:t>
            </w:r>
          </w:p>
        </w:tc>
      </w:tr>
      <w:tr w:rsidR="0058328A" w:rsidRPr="00605797" w14:paraId="0E4ACFE6" w14:textId="77777777" w:rsidTr="009B5D78">
        <w:tc>
          <w:tcPr>
            <w:tcW w:w="909" w:type="dxa"/>
            <w:tcBorders>
              <w:top w:val="single" w:sz="4" w:space="0" w:color="auto"/>
              <w:left w:val="single" w:sz="4" w:space="0" w:color="auto"/>
              <w:bottom w:val="single" w:sz="4" w:space="0" w:color="auto"/>
              <w:right w:val="single" w:sz="4" w:space="0" w:color="auto"/>
            </w:tcBorders>
            <w:vAlign w:val="center"/>
            <w:hideMark/>
          </w:tcPr>
          <w:p w14:paraId="7C329128" w14:textId="77777777" w:rsidR="0058328A" w:rsidRPr="00605797" w:rsidRDefault="0058328A" w:rsidP="009B5D78">
            <w:pPr>
              <w:pStyle w:val="TAC"/>
            </w:pPr>
            <w:r w:rsidRPr="00605797">
              <w:t>NS_35</w:t>
            </w:r>
          </w:p>
        </w:tc>
        <w:tc>
          <w:tcPr>
            <w:tcW w:w="1247" w:type="dxa"/>
            <w:tcBorders>
              <w:top w:val="single" w:sz="4" w:space="0" w:color="auto"/>
              <w:left w:val="single" w:sz="4" w:space="0" w:color="auto"/>
              <w:bottom w:val="single" w:sz="4" w:space="0" w:color="auto"/>
              <w:right w:val="single" w:sz="4" w:space="0" w:color="auto"/>
            </w:tcBorders>
            <w:vAlign w:val="center"/>
          </w:tcPr>
          <w:p w14:paraId="3AF7AB6F" w14:textId="77777777" w:rsidR="0058328A" w:rsidRPr="00605797" w:rsidRDefault="0058328A" w:rsidP="009B5D78">
            <w:pPr>
              <w:pStyle w:val="TAC"/>
            </w:pPr>
            <w:r w:rsidRPr="00605797">
              <w:rPr>
                <w:rFonts w:cs="Arial"/>
                <w:lang w:eastAsia="ko-KR"/>
              </w:rPr>
              <w:t xml:space="preserve">6.2.3: </w:t>
            </w:r>
            <w:r w:rsidRPr="00605797">
              <w:t>144</w:t>
            </w:r>
          </w:p>
          <w:p w14:paraId="4A789D90" w14:textId="77777777" w:rsidR="0058328A" w:rsidRPr="00605797" w:rsidRDefault="0058328A" w:rsidP="009B5D78">
            <w:pPr>
              <w:pStyle w:val="TAC"/>
            </w:pPr>
            <w:r w:rsidRPr="00605797">
              <w:rPr>
                <w:rFonts w:cs="Arial"/>
                <w:lang w:eastAsia="ko-KR"/>
              </w:rPr>
              <w:t xml:space="preserve">6.2.3: </w:t>
            </w:r>
            <w:r w:rsidRPr="00605797">
              <w:t>72</w:t>
            </w:r>
          </w:p>
        </w:tc>
        <w:tc>
          <w:tcPr>
            <w:tcW w:w="1071" w:type="dxa"/>
            <w:tcBorders>
              <w:top w:val="single" w:sz="4" w:space="0" w:color="auto"/>
              <w:left w:val="single" w:sz="4" w:space="0" w:color="auto"/>
              <w:bottom w:val="single" w:sz="4" w:space="0" w:color="auto"/>
              <w:right w:val="single" w:sz="4" w:space="0" w:color="auto"/>
            </w:tcBorders>
          </w:tcPr>
          <w:p w14:paraId="104167CB"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tcPr>
          <w:p w14:paraId="38379F5A"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8E919E9" w14:textId="77777777" w:rsidR="0058328A" w:rsidRPr="00605797" w:rsidRDefault="0058328A" w:rsidP="009B5D78">
            <w:pPr>
              <w:pStyle w:val="TAL"/>
            </w:pPr>
            <w:r w:rsidRPr="00605797">
              <w:t>“</w:t>
            </w:r>
            <w:bookmarkStart w:id="13" w:name="_Hlk522701143"/>
            <w:r w:rsidRPr="00605797">
              <w:t>38.521-1_TPanalysis_6.2.3_AMPR_NS_35_v2.zip”</w:t>
            </w:r>
            <w:bookmarkEnd w:id="13"/>
          </w:p>
        </w:tc>
        <w:tc>
          <w:tcPr>
            <w:tcW w:w="1194" w:type="dxa"/>
            <w:tcBorders>
              <w:top w:val="single" w:sz="4" w:space="0" w:color="auto"/>
              <w:left w:val="single" w:sz="4" w:space="0" w:color="auto"/>
              <w:bottom w:val="single" w:sz="4" w:space="0" w:color="auto"/>
              <w:right w:val="single" w:sz="4" w:space="0" w:color="auto"/>
            </w:tcBorders>
            <w:vAlign w:val="center"/>
            <w:hideMark/>
          </w:tcPr>
          <w:p w14:paraId="3193CDCC" w14:textId="77777777" w:rsidR="0058328A" w:rsidRPr="00605797" w:rsidRDefault="0058328A" w:rsidP="009B5D78">
            <w:pPr>
              <w:pStyle w:val="TAL"/>
            </w:pPr>
            <w:r w:rsidRPr="00605797">
              <w:rPr>
                <w:rFonts w:cs="Arial"/>
                <w:lang w:eastAsia="ko-KR"/>
              </w:rPr>
              <w:t>RAN5#5-5G-NR-Adhoc</w:t>
            </w:r>
          </w:p>
        </w:tc>
      </w:tr>
      <w:tr w:rsidR="0058328A" w:rsidRPr="00605797" w14:paraId="230722F3"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6716544A" w14:textId="77777777" w:rsidR="0058328A" w:rsidRPr="00605797" w:rsidRDefault="0058328A" w:rsidP="009B5D78">
            <w:pPr>
              <w:pStyle w:val="TAC"/>
            </w:pPr>
            <w:r w:rsidRPr="00605797">
              <w:t>NS_37</w:t>
            </w:r>
          </w:p>
        </w:tc>
        <w:tc>
          <w:tcPr>
            <w:tcW w:w="1247" w:type="dxa"/>
            <w:tcBorders>
              <w:top w:val="single" w:sz="4" w:space="0" w:color="auto"/>
              <w:left w:val="single" w:sz="4" w:space="0" w:color="auto"/>
              <w:bottom w:val="single" w:sz="4" w:space="0" w:color="auto"/>
              <w:right w:val="single" w:sz="4" w:space="0" w:color="auto"/>
            </w:tcBorders>
            <w:vAlign w:val="center"/>
          </w:tcPr>
          <w:p w14:paraId="5EAC7B64" w14:textId="77777777" w:rsidR="0058328A" w:rsidRPr="00605797" w:rsidRDefault="0058328A" w:rsidP="009B5D78">
            <w:pPr>
              <w:pStyle w:val="TAC"/>
            </w:pPr>
            <w:r w:rsidRPr="00605797">
              <w:rPr>
                <w:rFonts w:cs="Arial"/>
                <w:lang w:eastAsia="ko-KR"/>
              </w:rPr>
              <w:t xml:space="preserve">6.2.3: </w:t>
            </w:r>
            <w:r w:rsidRPr="00605797">
              <w:t>48</w:t>
            </w:r>
          </w:p>
        </w:tc>
        <w:tc>
          <w:tcPr>
            <w:tcW w:w="1071" w:type="dxa"/>
            <w:tcBorders>
              <w:top w:val="single" w:sz="4" w:space="0" w:color="auto"/>
              <w:left w:val="single" w:sz="4" w:space="0" w:color="auto"/>
              <w:bottom w:val="single" w:sz="4" w:space="0" w:color="auto"/>
              <w:right w:val="single" w:sz="4" w:space="0" w:color="auto"/>
            </w:tcBorders>
          </w:tcPr>
          <w:p w14:paraId="1A06835F"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tcPr>
          <w:p w14:paraId="06EA9767"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0BEED42" w14:textId="77777777" w:rsidR="0058328A" w:rsidRPr="00605797" w:rsidRDefault="0058328A" w:rsidP="009B5D78">
            <w:pPr>
              <w:pStyle w:val="TAL"/>
            </w:pPr>
            <w:r w:rsidRPr="00605797">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67A0E892" w14:textId="77777777" w:rsidR="0058328A" w:rsidRPr="00605797" w:rsidRDefault="0058328A" w:rsidP="009B5D78">
            <w:pPr>
              <w:pStyle w:val="TAL"/>
              <w:rPr>
                <w:rFonts w:cs="Arial"/>
                <w:lang w:eastAsia="ko-KR"/>
              </w:rPr>
            </w:pPr>
            <w:r w:rsidRPr="00605797">
              <w:rPr>
                <w:rFonts w:cs="Arial"/>
                <w:lang w:eastAsia="ko-KR"/>
              </w:rPr>
              <w:t>RAN5#86</w:t>
            </w:r>
          </w:p>
        </w:tc>
      </w:tr>
      <w:tr w:rsidR="0058328A" w:rsidRPr="00605797" w14:paraId="49625DD7"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63D48C0F" w14:textId="77777777" w:rsidR="0058328A" w:rsidRPr="00605797" w:rsidRDefault="0058328A" w:rsidP="009B5D78">
            <w:pPr>
              <w:pStyle w:val="TAC"/>
            </w:pPr>
            <w:r w:rsidRPr="00605797">
              <w:t>NS_38</w:t>
            </w:r>
          </w:p>
        </w:tc>
        <w:tc>
          <w:tcPr>
            <w:tcW w:w="1247" w:type="dxa"/>
            <w:tcBorders>
              <w:top w:val="single" w:sz="4" w:space="0" w:color="auto"/>
              <w:left w:val="single" w:sz="4" w:space="0" w:color="auto"/>
              <w:bottom w:val="single" w:sz="4" w:space="0" w:color="auto"/>
              <w:right w:val="single" w:sz="4" w:space="0" w:color="auto"/>
            </w:tcBorders>
            <w:vAlign w:val="center"/>
          </w:tcPr>
          <w:p w14:paraId="6C0DF5BC" w14:textId="77777777" w:rsidR="0058328A" w:rsidRPr="00605797" w:rsidRDefault="0058328A" w:rsidP="009B5D78">
            <w:pPr>
              <w:pStyle w:val="TAC"/>
            </w:pPr>
            <w:r w:rsidRPr="00605797">
              <w:rPr>
                <w:rFonts w:cs="Arial"/>
                <w:lang w:eastAsia="ko-KR"/>
              </w:rPr>
              <w:t xml:space="preserve">6.2.3: </w:t>
            </w:r>
            <w:r w:rsidRPr="00605797">
              <w:t>96</w:t>
            </w:r>
          </w:p>
        </w:tc>
        <w:tc>
          <w:tcPr>
            <w:tcW w:w="1071" w:type="dxa"/>
            <w:tcBorders>
              <w:top w:val="single" w:sz="4" w:space="0" w:color="auto"/>
              <w:left w:val="single" w:sz="4" w:space="0" w:color="auto"/>
              <w:bottom w:val="single" w:sz="4" w:space="0" w:color="auto"/>
              <w:right w:val="single" w:sz="4" w:space="0" w:color="auto"/>
            </w:tcBorders>
          </w:tcPr>
          <w:p w14:paraId="6E9928C7"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tcPr>
          <w:p w14:paraId="04BE4153"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1DCB757" w14:textId="77777777" w:rsidR="0058328A" w:rsidRPr="00605797" w:rsidRDefault="0058328A" w:rsidP="009B5D78">
            <w:pPr>
              <w:pStyle w:val="TAL"/>
            </w:pPr>
            <w:r w:rsidRPr="00605797">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5B724232" w14:textId="77777777" w:rsidR="0058328A" w:rsidRPr="00605797" w:rsidRDefault="0058328A" w:rsidP="009B5D78">
            <w:pPr>
              <w:pStyle w:val="TAL"/>
              <w:rPr>
                <w:rFonts w:cs="Arial"/>
                <w:lang w:eastAsia="ko-KR"/>
              </w:rPr>
            </w:pPr>
            <w:r w:rsidRPr="00605797">
              <w:rPr>
                <w:rFonts w:cs="Arial"/>
                <w:lang w:eastAsia="ko-KR"/>
              </w:rPr>
              <w:t>RAN5#86</w:t>
            </w:r>
          </w:p>
        </w:tc>
      </w:tr>
      <w:tr w:rsidR="0058328A" w:rsidRPr="00605797" w14:paraId="337BF057"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5DB6ED9A" w14:textId="77777777" w:rsidR="0058328A" w:rsidRPr="00605797" w:rsidRDefault="0058328A" w:rsidP="009B5D78">
            <w:pPr>
              <w:keepNext/>
              <w:keepLines/>
              <w:spacing w:after="0"/>
              <w:jc w:val="center"/>
              <w:rPr>
                <w:rFonts w:ascii="Arial" w:hAnsi="Arial"/>
                <w:sz w:val="18"/>
              </w:rPr>
            </w:pPr>
            <w:r w:rsidRPr="00605797">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4DC60762" w14:textId="77777777" w:rsidR="0058328A" w:rsidRPr="00605797" w:rsidRDefault="0058328A" w:rsidP="009B5D78">
            <w:pPr>
              <w:pStyle w:val="TAC"/>
            </w:pPr>
            <w:r w:rsidRPr="00605797">
              <w:rPr>
                <w:lang w:eastAsia="ko-KR"/>
              </w:rPr>
              <w:t xml:space="preserve">6.2.3: </w:t>
            </w:r>
            <w:r w:rsidRPr="00605797">
              <w:t>54</w:t>
            </w:r>
          </w:p>
        </w:tc>
        <w:tc>
          <w:tcPr>
            <w:tcW w:w="1071" w:type="dxa"/>
            <w:tcBorders>
              <w:top w:val="single" w:sz="4" w:space="0" w:color="auto"/>
              <w:left w:val="single" w:sz="4" w:space="0" w:color="auto"/>
              <w:bottom w:val="single" w:sz="4" w:space="0" w:color="auto"/>
              <w:right w:val="single" w:sz="4" w:space="0" w:color="auto"/>
            </w:tcBorders>
          </w:tcPr>
          <w:p w14:paraId="41161DA8" w14:textId="77777777" w:rsidR="0058328A" w:rsidRPr="00605797" w:rsidRDefault="0058328A" w:rsidP="009B5D7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87C94D2" w14:textId="77777777" w:rsidR="0058328A" w:rsidRPr="00605797" w:rsidRDefault="0058328A" w:rsidP="009B5D7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E65E726" w14:textId="77777777" w:rsidR="0058328A" w:rsidRPr="00605797" w:rsidRDefault="0058328A" w:rsidP="009B5D78">
            <w:pPr>
              <w:keepNext/>
              <w:keepLines/>
              <w:spacing w:after="0"/>
              <w:rPr>
                <w:rFonts w:ascii="Arial" w:hAnsi="Arial"/>
                <w:sz w:val="18"/>
              </w:rPr>
            </w:pPr>
            <w:r w:rsidRPr="00605797">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166172C0" w14:textId="77777777" w:rsidR="0058328A" w:rsidRPr="00605797" w:rsidRDefault="0058328A" w:rsidP="009B5D78">
            <w:pPr>
              <w:keepNext/>
              <w:keepLines/>
              <w:spacing w:after="0"/>
              <w:rPr>
                <w:rFonts w:ascii="Arial" w:hAnsi="Arial" w:cs="Arial"/>
                <w:sz w:val="18"/>
                <w:lang w:eastAsia="ko-KR"/>
              </w:rPr>
            </w:pPr>
            <w:r w:rsidRPr="00605797">
              <w:rPr>
                <w:rFonts w:ascii="Arial" w:hAnsi="Arial" w:cs="Arial"/>
                <w:sz w:val="18"/>
                <w:lang w:eastAsia="ko-KR"/>
              </w:rPr>
              <w:t>RAN5#86</w:t>
            </w:r>
          </w:p>
        </w:tc>
      </w:tr>
      <w:tr w:rsidR="0058328A" w:rsidRPr="00605797" w14:paraId="04F2CC95"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34C0031C" w14:textId="77777777" w:rsidR="0058328A" w:rsidRPr="00605797" w:rsidRDefault="0058328A" w:rsidP="009B5D78">
            <w:pPr>
              <w:keepNext/>
              <w:keepLines/>
              <w:spacing w:after="0"/>
              <w:jc w:val="center"/>
              <w:rPr>
                <w:rFonts w:ascii="Arial" w:hAnsi="Arial"/>
                <w:sz w:val="18"/>
              </w:rPr>
            </w:pPr>
            <w:r w:rsidRPr="00605797">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45442A47" w14:textId="77777777" w:rsidR="0058328A" w:rsidRPr="00605797" w:rsidRDefault="0058328A" w:rsidP="009B5D78">
            <w:pPr>
              <w:pStyle w:val="TAC"/>
            </w:pPr>
            <w:r w:rsidRPr="00605797">
              <w:rPr>
                <w:lang w:eastAsia="ko-KR"/>
              </w:rPr>
              <w:t xml:space="preserve">6.2.3: </w:t>
            </w:r>
            <w:r w:rsidRPr="00605797">
              <w:t>24</w:t>
            </w:r>
          </w:p>
        </w:tc>
        <w:tc>
          <w:tcPr>
            <w:tcW w:w="1071" w:type="dxa"/>
            <w:tcBorders>
              <w:top w:val="single" w:sz="4" w:space="0" w:color="auto"/>
              <w:left w:val="single" w:sz="4" w:space="0" w:color="auto"/>
              <w:bottom w:val="single" w:sz="4" w:space="0" w:color="auto"/>
              <w:right w:val="single" w:sz="4" w:space="0" w:color="auto"/>
            </w:tcBorders>
          </w:tcPr>
          <w:p w14:paraId="6316CF37" w14:textId="77777777" w:rsidR="0058328A" w:rsidRPr="00605797" w:rsidRDefault="0058328A" w:rsidP="009B5D7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D18609F" w14:textId="77777777" w:rsidR="0058328A" w:rsidRPr="00605797" w:rsidRDefault="0058328A" w:rsidP="009B5D7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B3FA654" w14:textId="77777777" w:rsidR="0058328A" w:rsidRPr="00605797" w:rsidRDefault="0058328A" w:rsidP="009B5D78">
            <w:pPr>
              <w:keepNext/>
              <w:keepLines/>
              <w:spacing w:after="0"/>
              <w:rPr>
                <w:rFonts w:ascii="Arial" w:hAnsi="Arial"/>
                <w:sz w:val="18"/>
              </w:rPr>
            </w:pPr>
            <w:r w:rsidRPr="00605797">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43DCB404" w14:textId="77777777" w:rsidR="0058328A" w:rsidRPr="00605797" w:rsidRDefault="0058328A" w:rsidP="009B5D78">
            <w:pPr>
              <w:keepNext/>
              <w:keepLines/>
              <w:spacing w:after="0"/>
              <w:rPr>
                <w:rFonts w:ascii="Arial" w:hAnsi="Arial" w:cs="Arial"/>
                <w:sz w:val="18"/>
                <w:lang w:eastAsia="ko-KR"/>
              </w:rPr>
            </w:pPr>
            <w:r w:rsidRPr="00605797">
              <w:rPr>
                <w:rFonts w:ascii="Arial" w:hAnsi="Arial" w:cs="Arial"/>
                <w:sz w:val="18"/>
                <w:lang w:eastAsia="ko-KR"/>
              </w:rPr>
              <w:t>RAN5#87</w:t>
            </w:r>
          </w:p>
        </w:tc>
      </w:tr>
      <w:tr w:rsidR="0058328A" w:rsidRPr="00605797" w14:paraId="605B5A64"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719F1C69" w14:textId="77777777" w:rsidR="0058328A" w:rsidRPr="00605797" w:rsidRDefault="0058328A" w:rsidP="009B5D78">
            <w:pPr>
              <w:keepNext/>
              <w:keepLines/>
              <w:spacing w:after="0"/>
              <w:jc w:val="center"/>
              <w:rPr>
                <w:rFonts w:ascii="Arial" w:hAnsi="Arial"/>
                <w:sz w:val="18"/>
              </w:rPr>
            </w:pPr>
            <w:r w:rsidRPr="00605797">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0011CF66" w14:textId="77777777" w:rsidR="0058328A" w:rsidRPr="00605797" w:rsidRDefault="0058328A" w:rsidP="009B5D78">
            <w:pPr>
              <w:pStyle w:val="TAC"/>
            </w:pPr>
            <w:r w:rsidRPr="00605797">
              <w:rPr>
                <w:lang w:eastAsia="ko-KR"/>
              </w:rPr>
              <w:t xml:space="preserve">6.2.3: </w:t>
            </w:r>
            <w:r w:rsidRPr="00605797">
              <w:t>72</w:t>
            </w:r>
          </w:p>
        </w:tc>
        <w:tc>
          <w:tcPr>
            <w:tcW w:w="1071" w:type="dxa"/>
            <w:tcBorders>
              <w:top w:val="single" w:sz="4" w:space="0" w:color="auto"/>
              <w:left w:val="single" w:sz="4" w:space="0" w:color="auto"/>
              <w:bottom w:val="single" w:sz="4" w:space="0" w:color="auto"/>
              <w:right w:val="single" w:sz="4" w:space="0" w:color="auto"/>
            </w:tcBorders>
          </w:tcPr>
          <w:p w14:paraId="464E3B38" w14:textId="77777777" w:rsidR="0058328A" w:rsidRPr="00605797" w:rsidRDefault="0058328A" w:rsidP="009B5D7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242B1E8" w14:textId="77777777" w:rsidR="0058328A" w:rsidRPr="00605797" w:rsidRDefault="0058328A" w:rsidP="009B5D7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3AFDB3D" w14:textId="77777777" w:rsidR="0058328A" w:rsidRPr="00605797" w:rsidRDefault="0058328A" w:rsidP="009B5D78">
            <w:pPr>
              <w:keepNext/>
              <w:keepLines/>
              <w:spacing w:after="0"/>
              <w:rPr>
                <w:rFonts w:ascii="Arial" w:hAnsi="Arial"/>
                <w:sz w:val="18"/>
              </w:rPr>
            </w:pPr>
            <w:r w:rsidRPr="00605797">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5C7A7159" w14:textId="77777777" w:rsidR="0058328A" w:rsidRPr="00605797" w:rsidRDefault="0058328A" w:rsidP="009B5D78">
            <w:pPr>
              <w:keepNext/>
              <w:keepLines/>
              <w:spacing w:after="0"/>
              <w:rPr>
                <w:rFonts w:ascii="Arial" w:hAnsi="Arial" w:cs="Arial"/>
                <w:sz w:val="18"/>
                <w:lang w:eastAsia="ko-KR"/>
              </w:rPr>
            </w:pPr>
            <w:r w:rsidRPr="00605797">
              <w:rPr>
                <w:rFonts w:ascii="Arial" w:hAnsi="Arial" w:cs="Arial"/>
                <w:sz w:val="18"/>
                <w:lang w:eastAsia="ko-KR"/>
              </w:rPr>
              <w:t>RAN5#87</w:t>
            </w:r>
          </w:p>
        </w:tc>
      </w:tr>
      <w:tr w:rsidR="0058328A" w:rsidRPr="00605797" w14:paraId="66E8E21B"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2BA7A038" w14:textId="77777777" w:rsidR="0058328A" w:rsidRPr="00605797" w:rsidRDefault="0058328A" w:rsidP="009B5D78">
            <w:pPr>
              <w:keepNext/>
              <w:keepLines/>
              <w:spacing w:after="0"/>
              <w:jc w:val="center"/>
              <w:rPr>
                <w:rFonts w:ascii="Arial" w:hAnsi="Arial"/>
                <w:sz w:val="18"/>
              </w:rPr>
            </w:pPr>
            <w:r w:rsidRPr="00605797">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58BA61C7" w14:textId="77777777" w:rsidR="0058328A" w:rsidRPr="00605797" w:rsidRDefault="0058328A" w:rsidP="009B5D78">
            <w:pPr>
              <w:pStyle w:val="TAC"/>
            </w:pPr>
            <w:r w:rsidRPr="00605797">
              <w:rPr>
                <w:lang w:eastAsia="ko-KR"/>
              </w:rPr>
              <w:t xml:space="preserve">6.2.3: </w:t>
            </w:r>
            <w:r w:rsidRPr="00605797">
              <w:t>108</w:t>
            </w:r>
          </w:p>
        </w:tc>
        <w:tc>
          <w:tcPr>
            <w:tcW w:w="1071" w:type="dxa"/>
            <w:tcBorders>
              <w:top w:val="single" w:sz="4" w:space="0" w:color="auto"/>
              <w:left w:val="single" w:sz="4" w:space="0" w:color="auto"/>
              <w:bottom w:val="single" w:sz="4" w:space="0" w:color="auto"/>
              <w:right w:val="single" w:sz="4" w:space="0" w:color="auto"/>
            </w:tcBorders>
          </w:tcPr>
          <w:p w14:paraId="0145FC8B" w14:textId="77777777" w:rsidR="0058328A" w:rsidRPr="00605797" w:rsidRDefault="0058328A" w:rsidP="009B5D7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4F60D86" w14:textId="77777777" w:rsidR="0058328A" w:rsidRPr="00605797" w:rsidRDefault="0058328A" w:rsidP="009B5D7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E71D441" w14:textId="77777777" w:rsidR="0058328A" w:rsidRPr="00605797" w:rsidRDefault="0058328A" w:rsidP="009B5D78">
            <w:pPr>
              <w:keepNext/>
              <w:keepLines/>
              <w:spacing w:after="0"/>
              <w:rPr>
                <w:rFonts w:ascii="Arial" w:hAnsi="Arial"/>
                <w:sz w:val="18"/>
              </w:rPr>
            </w:pPr>
            <w:r w:rsidRPr="00605797">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0FE88953" w14:textId="77777777" w:rsidR="0058328A" w:rsidRPr="00605797" w:rsidRDefault="0058328A" w:rsidP="009B5D78">
            <w:pPr>
              <w:keepNext/>
              <w:keepLines/>
              <w:spacing w:after="0"/>
              <w:rPr>
                <w:rFonts w:ascii="Arial" w:hAnsi="Arial" w:cs="Arial"/>
                <w:sz w:val="18"/>
                <w:lang w:eastAsia="ko-KR"/>
              </w:rPr>
            </w:pPr>
            <w:r w:rsidRPr="00605797">
              <w:rPr>
                <w:rFonts w:ascii="Arial" w:hAnsi="Arial" w:cs="Arial"/>
                <w:sz w:val="18"/>
                <w:lang w:eastAsia="ko-KR"/>
              </w:rPr>
              <w:t>RAN5#87</w:t>
            </w:r>
          </w:p>
        </w:tc>
      </w:tr>
      <w:tr w:rsidR="0058328A" w:rsidRPr="00605797" w14:paraId="42012D4E" w14:textId="77777777" w:rsidTr="009B5D78">
        <w:tc>
          <w:tcPr>
            <w:tcW w:w="909" w:type="dxa"/>
            <w:vMerge w:val="restart"/>
            <w:tcBorders>
              <w:top w:val="single" w:sz="4" w:space="0" w:color="auto"/>
              <w:left w:val="single" w:sz="4" w:space="0" w:color="auto"/>
              <w:right w:val="single" w:sz="4" w:space="0" w:color="auto"/>
            </w:tcBorders>
            <w:vAlign w:val="center"/>
            <w:hideMark/>
          </w:tcPr>
          <w:p w14:paraId="0F37256A" w14:textId="77777777" w:rsidR="0058328A" w:rsidRPr="00605797" w:rsidRDefault="0058328A" w:rsidP="009B5D78">
            <w:pPr>
              <w:pStyle w:val="TAC"/>
            </w:pPr>
            <w:r w:rsidRPr="00605797">
              <w:t>NS_43</w:t>
            </w:r>
          </w:p>
        </w:tc>
        <w:tc>
          <w:tcPr>
            <w:tcW w:w="1247" w:type="dxa"/>
            <w:tcBorders>
              <w:top w:val="single" w:sz="4" w:space="0" w:color="auto"/>
              <w:left w:val="single" w:sz="4" w:space="0" w:color="auto"/>
              <w:bottom w:val="single" w:sz="4" w:space="0" w:color="auto"/>
              <w:right w:val="single" w:sz="4" w:space="0" w:color="auto"/>
            </w:tcBorders>
            <w:vAlign w:val="center"/>
          </w:tcPr>
          <w:p w14:paraId="51A313CC" w14:textId="77777777" w:rsidR="0058328A" w:rsidRPr="00605797" w:rsidRDefault="0058328A" w:rsidP="009B5D78">
            <w:pPr>
              <w:pStyle w:val="TAC"/>
            </w:pPr>
            <w:r w:rsidRPr="00605797">
              <w:rPr>
                <w:rFonts w:cs="Arial"/>
                <w:lang w:eastAsia="ko-KR"/>
              </w:rPr>
              <w:t xml:space="preserve">6.2.3: </w:t>
            </w:r>
            <w:r w:rsidRPr="00605797">
              <w:t>28</w:t>
            </w:r>
          </w:p>
        </w:tc>
        <w:tc>
          <w:tcPr>
            <w:tcW w:w="1071" w:type="dxa"/>
            <w:tcBorders>
              <w:top w:val="single" w:sz="4" w:space="0" w:color="auto"/>
              <w:left w:val="single" w:sz="4" w:space="0" w:color="auto"/>
              <w:bottom w:val="single" w:sz="4" w:space="0" w:color="auto"/>
              <w:right w:val="single" w:sz="4" w:space="0" w:color="auto"/>
            </w:tcBorders>
          </w:tcPr>
          <w:p w14:paraId="783B4D1A"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tcPr>
          <w:p w14:paraId="1609D00A"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117ED133" w14:textId="77777777" w:rsidR="0058328A" w:rsidRPr="00605797" w:rsidRDefault="0058328A" w:rsidP="009B5D78">
            <w:pPr>
              <w:pStyle w:val="TAL"/>
            </w:pPr>
            <w:r w:rsidRPr="00605797">
              <w:t>“38.521-1_TPanalysis_6.2.3_AMPR_NS_43_v2.zip”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92C4288" w14:textId="77777777" w:rsidR="0058328A" w:rsidRPr="00605797" w:rsidRDefault="0058328A" w:rsidP="009B5D78">
            <w:pPr>
              <w:pStyle w:val="TAL"/>
              <w:rPr>
                <w:rFonts w:cs="Arial"/>
                <w:lang w:eastAsia="ko-KR"/>
              </w:rPr>
            </w:pPr>
            <w:r w:rsidRPr="00605797">
              <w:rPr>
                <w:rFonts w:cs="Arial"/>
                <w:lang w:eastAsia="ko-KR"/>
              </w:rPr>
              <w:t>RAN5#86</w:t>
            </w:r>
          </w:p>
        </w:tc>
      </w:tr>
      <w:tr w:rsidR="0058328A" w:rsidRPr="00605797" w14:paraId="457A62BA" w14:textId="77777777" w:rsidTr="009B5D78">
        <w:tc>
          <w:tcPr>
            <w:tcW w:w="909" w:type="dxa"/>
            <w:vMerge/>
            <w:tcBorders>
              <w:left w:val="single" w:sz="4" w:space="0" w:color="auto"/>
              <w:bottom w:val="single" w:sz="4" w:space="0" w:color="auto"/>
              <w:right w:val="single" w:sz="4" w:space="0" w:color="auto"/>
            </w:tcBorders>
            <w:vAlign w:val="center"/>
          </w:tcPr>
          <w:p w14:paraId="4233D144" w14:textId="77777777" w:rsidR="0058328A" w:rsidRPr="00605797" w:rsidRDefault="0058328A" w:rsidP="009B5D78">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58F005ED" w14:textId="77777777" w:rsidR="0058328A" w:rsidRPr="00605797" w:rsidRDefault="0058328A" w:rsidP="009B5D78">
            <w:pPr>
              <w:pStyle w:val="TAC"/>
              <w:rPr>
                <w:rFonts w:cs="Arial"/>
                <w:lang w:eastAsia="ko-KR"/>
              </w:rPr>
            </w:pPr>
            <w:r w:rsidRPr="00605797">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0B204857"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tcPr>
          <w:p w14:paraId="7083F304"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10ED040" w14:textId="77777777" w:rsidR="0058328A" w:rsidRPr="00605797" w:rsidRDefault="0058328A" w:rsidP="009B5D78">
            <w:pPr>
              <w:pStyle w:val="TAL"/>
            </w:pPr>
            <w:r w:rsidRPr="00605797">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0057DB08" w14:textId="77777777" w:rsidR="0058328A" w:rsidRPr="00605797" w:rsidRDefault="0058328A" w:rsidP="009B5D78">
            <w:pPr>
              <w:pStyle w:val="TAL"/>
              <w:rPr>
                <w:rFonts w:cs="Arial"/>
                <w:lang w:eastAsia="ko-KR"/>
              </w:rPr>
            </w:pPr>
            <w:r w:rsidRPr="00605797">
              <w:t>RAN5#87-e</w:t>
            </w:r>
          </w:p>
        </w:tc>
      </w:tr>
      <w:tr w:rsidR="0058328A" w:rsidRPr="00605797" w14:paraId="2C358123" w14:textId="77777777" w:rsidTr="009B5D78">
        <w:tc>
          <w:tcPr>
            <w:tcW w:w="909" w:type="dxa"/>
            <w:tcBorders>
              <w:top w:val="single" w:sz="4" w:space="0" w:color="auto"/>
              <w:left w:val="single" w:sz="4" w:space="0" w:color="auto"/>
              <w:bottom w:val="single" w:sz="4" w:space="0" w:color="auto"/>
              <w:right w:val="single" w:sz="4" w:space="0" w:color="auto"/>
            </w:tcBorders>
            <w:vAlign w:val="center"/>
            <w:hideMark/>
          </w:tcPr>
          <w:p w14:paraId="032A427B" w14:textId="77777777" w:rsidR="0058328A" w:rsidRPr="00605797" w:rsidRDefault="0058328A" w:rsidP="009B5D78">
            <w:pPr>
              <w:pStyle w:val="TAC"/>
            </w:pPr>
            <w:r w:rsidRPr="00605797">
              <w:t>NS_43U</w:t>
            </w:r>
          </w:p>
        </w:tc>
        <w:tc>
          <w:tcPr>
            <w:tcW w:w="1247" w:type="dxa"/>
            <w:tcBorders>
              <w:top w:val="single" w:sz="4" w:space="0" w:color="auto"/>
              <w:left w:val="single" w:sz="4" w:space="0" w:color="auto"/>
              <w:bottom w:val="single" w:sz="4" w:space="0" w:color="auto"/>
              <w:right w:val="single" w:sz="4" w:space="0" w:color="auto"/>
            </w:tcBorders>
            <w:vAlign w:val="center"/>
          </w:tcPr>
          <w:p w14:paraId="0745206F" w14:textId="77777777" w:rsidR="0058328A" w:rsidRPr="00605797" w:rsidRDefault="0058328A" w:rsidP="009B5D78">
            <w:pPr>
              <w:pStyle w:val="TAC"/>
            </w:pPr>
            <w:r w:rsidRPr="00605797">
              <w:rPr>
                <w:rFonts w:cs="Arial"/>
                <w:lang w:eastAsia="ko-KR"/>
              </w:rPr>
              <w:t xml:space="preserve">6.2.3: </w:t>
            </w:r>
            <w:r w:rsidRPr="00605797">
              <w:t>72</w:t>
            </w:r>
          </w:p>
        </w:tc>
        <w:tc>
          <w:tcPr>
            <w:tcW w:w="1071" w:type="dxa"/>
            <w:tcBorders>
              <w:top w:val="single" w:sz="4" w:space="0" w:color="auto"/>
              <w:left w:val="single" w:sz="4" w:space="0" w:color="auto"/>
              <w:bottom w:val="single" w:sz="4" w:space="0" w:color="auto"/>
              <w:right w:val="single" w:sz="4" w:space="0" w:color="auto"/>
            </w:tcBorders>
          </w:tcPr>
          <w:p w14:paraId="01F9FB34"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tcPr>
          <w:p w14:paraId="6E2698D3"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59C1C846" w14:textId="77777777" w:rsidR="0058328A" w:rsidRPr="00605797" w:rsidRDefault="0058328A" w:rsidP="009B5D78">
            <w:pPr>
              <w:pStyle w:val="TAL"/>
            </w:pPr>
            <w:r w:rsidRPr="00605797">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A2D0569" w14:textId="77777777" w:rsidR="0058328A" w:rsidRPr="00605797" w:rsidRDefault="0058328A" w:rsidP="009B5D78">
            <w:pPr>
              <w:pStyle w:val="TAL"/>
              <w:rPr>
                <w:rFonts w:cs="Arial"/>
                <w:lang w:eastAsia="ko-KR"/>
              </w:rPr>
            </w:pPr>
            <w:r w:rsidRPr="00605797">
              <w:rPr>
                <w:rFonts w:cs="Arial"/>
                <w:lang w:eastAsia="ko-KR"/>
              </w:rPr>
              <w:t>RAN5#85</w:t>
            </w:r>
          </w:p>
        </w:tc>
      </w:tr>
      <w:tr w:rsidR="0058328A" w:rsidRPr="00605797" w14:paraId="2378223E"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1BA7D616" w14:textId="77777777" w:rsidR="0058328A" w:rsidRPr="00605797" w:rsidRDefault="0058328A" w:rsidP="009B5D78">
            <w:pPr>
              <w:keepNext/>
              <w:keepLines/>
              <w:spacing w:after="0"/>
              <w:jc w:val="center"/>
              <w:rPr>
                <w:rFonts w:ascii="Arial" w:eastAsia="Malgun Gothic" w:hAnsi="Arial"/>
                <w:sz w:val="18"/>
              </w:rPr>
            </w:pPr>
            <w:r w:rsidRPr="00605797">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10CCD094" w14:textId="77777777" w:rsidR="0058328A" w:rsidRPr="00605797" w:rsidRDefault="0058328A" w:rsidP="009B5D78">
            <w:pPr>
              <w:keepNext/>
              <w:keepLines/>
              <w:spacing w:after="0"/>
              <w:jc w:val="center"/>
              <w:rPr>
                <w:rFonts w:ascii="Arial" w:eastAsia="Malgun Gothic" w:hAnsi="Arial"/>
                <w:sz w:val="18"/>
              </w:rPr>
            </w:pPr>
            <w:r w:rsidRPr="00605797">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1C6A754A" w14:textId="77777777" w:rsidR="0058328A" w:rsidRPr="00605797" w:rsidRDefault="0058328A" w:rsidP="009B5D78">
            <w:pPr>
              <w:keepNext/>
              <w:keepLines/>
              <w:spacing w:after="0"/>
              <w:rPr>
                <w:rFonts w:ascii="Arial" w:eastAsia="Malgun Gothic" w:hAnsi="Arial"/>
                <w:sz w:val="18"/>
              </w:rPr>
            </w:pPr>
            <w:r w:rsidRPr="0060579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B226236" w14:textId="77777777" w:rsidR="0058328A" w:rsidRPr="00605797" w:rsidRDefault="0058328A" w:rsidP="009B5D78">
            <w:pPr>
              <w:keepNext/>
              <w:keepLines/>
              <w:spacing w:after="0"/>
              <w:rPr>
                <w:rFonts w:ascii="Arial" w:eastAsia="Malgun Gothic" w:hAnsi="Arial"/>
                <w:sz w:val="18"/>
              </w:rPr>
            </w:pPr>
            <w:r w:rsidRPr="00605797">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311E92A7" w14:textId="77777777" w:rsidR="0058328A" w:rsidRPr="00605797" w:rsidRDefault="0058328A" w:rsidP="009B5D78">
            <w:pPr>
              <w:keepNext/>
              <w:keepLines/>
              <w:spacing w:after="0"/>
              <w:rPr>
                <w:rFonts w:ascii="Arial" w:eastAsia="Malgun Gothic" w:hAnsi="Arial"/>
                <w:sz w:val="18"/>
              </w:rPr>
            </w:pPr>
            <w:r w:rsidRPr="00605797">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7CECCCC2" w14:textId="77777777" w:rsidR="0058328A" w:rsidRPr="00605797" w:rsidRDefault="0058328A" w:rsidP="009B5D78">
            <w:pPr>
              <w:keepNext/>
              <w:keepLines/>
              <w:spacing w:after="0"/>
              <w:rPr>
                <w:rFonts w:ascii="Arial" w:eastAsia="Malgun Gothic" w:hAnsi="Arial" w:cs="Arial"/>
                <w:sz w:val="18"/>
                <w:lang w:eastAsia="ko-KR"/>
              </w:rPr>
            </w:pPr>
            <w:r w:rsidRPr="00605797">
              <w:rPr>
                <w:rFonts w:ascii="Arial" w:eastAsia="Malgun Gothic" w:hAnsi="Arial" w:cs="Arial"/>
                <w:sz w:val="18"/>
                <w:lang w:eastAsia="ko-KR"/>
              </w:rPr>
              <w:t>RAN5#90-e</w:t>
            </w:r>
          </w:p>
        </w:tc>
      </w:tr>
      <w:tr w:rsidR="0058328A" w:rsidRPr="00605797" w14:paraId="5D1E5299"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52C6706D" w14:textId="77777777" w:rsidR="0058328A" w:rsidRPr="00605797" w:rsidRDefault="0058328A" w:rsidP="009B5D78">
            <w:pPr>
              <w:keepNext/>
              <w:keepLines/>
              <w:spacing w:after="0"/>
              <w:jc w:val="center"/>
              <w:rPr>
                <w:rFonts w:ascii="Arial" w:eastAsia="Malgun Gothic" w:hAnsi="Arial"/>
                <w:sz w:val="18"/>
              </w:rPr>
            </w:pPr>
            <w:r w:rsidRPr="00605797">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21D3DF84" w14:textId="77777777" w:rsidR="0058328A" w:rsidRPr="00605797" w:rsidRDefault="0058328A" w:rsidP="009B5D78">
            <w:pPr>
              <w:keepNext/>
              <w:keepLines/>
              <w:spacing w:after="0"/>
              <w:jc w:val="center"/>
              <w:rPr>
                <w:rFonts w:ascii="Arial" w:eastAsia="Malgun Gothic" w:hAnsi="Arial"/>
                <w:sz w:val="18"/>
              </w:rPr>
            </w:pPr>
            <w:r w:rsidRPr="00605797">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58327D3B" w14:textId="77777777" w:rsidR="0058328A" w:rsidRPr="00605797" w:rsidRDefault="0058328A" w:rsidP="009B5D78">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23FB15B4" w14:textId="77777777" w:rsidR="0058328A" w:rsidRPr="00605797" w:rsidRDefault="0058328A" w:rsidP="009B5D78">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27C68FD" w14:textId="77777777" w:rsidR="0058328A" w:rsidRPr="00605797" w:rsidRDefault="0058328A" w:rsidP="009B5D78">
            <w:pPr>
              <w:keepNext/>
              <w:keepLines/>
              <w:spacing w:after="0"/>
              <w:rPr>
                <w:rFonts w:ascii="Arial" w:eastAsia="Malgun Gothic" w:hAnsi="Arial"/>
                <w:sz w:val="18"/>
              </w:rPr>
            </w:pPr>
            <w:r w:rsidRPr="00605797">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29D4A082" w14:textId="77777777" w:rsidR="0058328A" w:rsidRPr="00605797" w:rsidRDefault="0058328A" w:rsidP="009B5D78">
            <w:pPr>
              <w:keepNext/>
              <w:keepLines/>
              <w:spacing w:after="0"/>
              <w:rPr>
                <w:rFonts w:ascii="Arial" w:eastAsia="Malgun Gothic" w:hAnsi="Arial" w:cs="Arial"/>
                <w:sz w:val="18"/>
                <w:lang w:eastAsia="ko-KR"/>
              </w:rPr>
            </w:pPr>
            <w:r w:rsidRPr="00605797">
              <w:rPr>
                <w:rFonts w:ascii="Arial" w:eastAsia="Malgun Gothic" w:hAnsi="Arial" w:cs="Arial"/>
                <w:sz w:val="18"/>
                <w:lang w:eastAsia="ko-KR"/>
              </w:rPr>
              <w:t>RAN5#89</w:t>
            </w:r>
            <w:r w:rsidRPr="00605797">
              <w:rPr>
                <w:rFonts w:ascii="Arial" w:eastAsia="Malgun Gothic" w:hAnsi="Arial" w:cs="Arial"/>
                <w:sz w:val="18"/>
                <w:lang w:eastAsia="zh-CN"/>
              </w:rPr>
              <w:t>-</w:t>
            </w:r>
            <w:r w:rsidRPr="00605797">
              <w:rPr>
                <w:rFonts w:ascii="Arial" w:eastAsia="Malgun Gothic" w:hAnsi="Arial" w:cs="Arial"/>
                <w:sz w:val="18"/>
                <w:lang w:eastAsia="ko-KR"/>
              </w:rPr>
              <w:t>e</w:t>
            </w:r>
          </w:p>
        </w:tc>
      </w:tr>
      <w:tr w:rsidR="0058328A" w:rsidRPr="00605797" w14:paraId="4ED275BE"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6F539A56" w14:textId="77777777" w:rsidR="0058328A" w:rsidRPr="00605797" w:rsidRDefault="0058328A" w:rsidP="009B5D78">
            <w:pPr>
              <w:keepNext/>
              <w:keepLines/>
              <w:spacing w:after="0"/>
              <w:jc w:val="center"/>
              <w:rPr>
                <w:rFonts w:ascii="Arial" w:eastAsia="Malgun Gothic" w:hAnsi="Arial"/>
                <w:sz w:val="18"/>
              </w:rPr>
            </w:pPr>
            <w:r w:rsidRPr="00605797">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7554BE83" w14:textId="77777777" w:rsidR="0058328A" w:rsidRPr="00605797" w:rsidRDefault="0058328A" w:rsidP="009B5D78">
            <w:pPr>
              <w:keepNext/>
              <w:keepLines/>
              <w:spacing w:after="0"/>
              <w:jc w:val="center"/>
              <w:rPr>
                <w:rFonts w:ascii="Arial" w:eastAsia="Malgun Gothic" w:hAnsi="Arial"/>
                <w:sz w:val="18"/>
              </w:rPr>
            </w:pPr>
            <w:r w:rsidRPr="00605797">
              <w:rPr>
                <w:rFonts w:ascii="Arial" w:eastAsia="Malgun Gothic" w:hAnsi="Arial"/>
                <w:sz w:val="18"/>
              </w:rPr>
              <w:t>176</w:t>
            </w:r>
          </w:p>
        </w:tc>
        <w:tc>
          <w:tcPr>
            <w:tcW w:w="1071" w:type="dxa"/>
            <w:tcBorders>
              <w:top w:val="single" w:sz="4" w:space="0" w:color="auto"/>
              <w:left w:val="single" w:sz="4" w:space="0" w:color="auto"/>
              <w:bottom w:val="single" w:sz="4" w:space="0" w:color="auto"/>
              <w:right w:val="single" w:sz="4" w:space="0" w:color="auto"/>
            </w:tcBorders>
          </w:tcPr>
          <w:p w14:paraId="4F1DAFBC" w14:textId="77777777" w:rsidR="0058328A" w:rsidRPr="00605797" w:rsidRDefault="0058328A" w:rsidP="009B5D78">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40EB9AC9" w14:textId="77777777" w:rsidR="0058328A" w:rsidRPr="00605797" w:rsidRDefault="0058328A" w:rsidP="009B5D78">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99DE28B" w14:textId="77777777" w:rsidR="0058328A" w:rsidRPr="00605797" w:rsidRDefault="0058328A" w:rsidP="009B5D78">
            <w:pPr>
              <w:keepNext/>
              <w:keepLines/>
              <w:spacing w:after="0"/>
              <w:rPr>
                <w:rFonts w:ascii="Arial" w:eastAsia="Malgun Gothic" w:hAnsi="Arial"/>
                <w:sz w:val="18"/>
              </w:rPr>
            </w:pPr>
            <w:r w:rsidRPr="00605797">
              <w:rPr>
                <w:rFonts w:ascii="Arial" w:eastAsia="Malgun Gothic" w:hAnsi="Arial"/>
                <w:sz w:val="18"/>
              </w:rPr>
              <w:t>“38.521-1_TPanalysis_6.2.3_AMPR_NS_46.zip”</w:t>
            </w:r>
          </w:p>
        </w:tc>
        <w:tc>
          <w:tcPr>
            <w:tcW w:w="1194" w:type="dxa"/>
            <w:tcBorders>
              <w:top w:val="single" w:sz="4" w:space="0" w:color="auto"/>
              <w:left w:val="single" w:sz="4" w:space="0" w:color="auto"/>
              <w:bottom w:val="single" w:sz="4" w:space="0" w:color="auto"/>
              <w:right w:val="single" w:sz="4" w:space="0" w:color="auto"/>
            </w:tcBorders>
            <w:vAlign w:val="center"/>
          </w:tcPr>
          <w:p w14:paraId="2908B9F3" w14:textId="77777777" w:rsidR="0058328A" w:rsidRPr="00605797" w:rsidRDefault="0058328A" w:rsidP="009B5D78">
            <w:pPr>
              <w:keepNext/>
              <w:keepLines/>
              <w:spacing w:after="0"/>
              <w:rPr>
                <w:rFonts w:ascii="Arial" w:eastAsia="Malgun Gothic" w:hAnsi="Arial" w:cs="Arial"/>
                <w:sz w:val="18"/>
                <w:lang w:eastAsia="ko-KR"/>
              </w:rPr>
            </w:pPr>
            <w:r w:rsidRPr="00605797">
              <w:rPr>
                <w:rFonts w:ascii="Arial" w:eastAsia="Malgun Gothic" w:hAnsi="Arial" w:cs="Arial"/>
                <w:sz w:val="18"/>
                <w:lang w:eastAsia="ko-KR"/>
              </w:rPr>
              <w:t>RAN5#89-e</w:t>
            </w:r>
          </w:p>
        </w:tc>
      </w:tr>
      <w:tr w:rsidR="0058328A" w:rsidRPr="00605797" w14:paraId="4C5FD89C"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7AFBEB63" w14:textId="77777777" w:rsidR="0058328A" w:rsidRPr="00605797" w:rsidRDefault="0058328A" w:rsidP="009B5D78">
            <w:pPr>
              <w:pStyle w:val="TAC"/>
            </w:pPr>
            <w:r w:rsidRPr="00605797">
              <w:t>NS_47</w:t>
            </w:r>
          </w:p>
        </w:tc>
        <w:tc>
          <w:tcPr>
            <w:tcW w:w="1247" w:type="dxa"/>
            <w:tcBorders>
              <w:top w:val="single" w:sz="4" w:space="0" w:color="auto"/>
              <w:left w:val="single" w:sz="4" w:space="0" w:color="auto"/>
              <w:bottom w:val="single" w:sz="4" w:space="0" w:color="auto"/>
              <w:right w:val="single" w:sz="4" w:space="0" w:color="auto"/>
            </w:tcBorders>
            <w:vAlign w:val="center"/>
          </w:tcPr>
          <w:p w14:paraId="2D822E5A" w14:textId="77777777" w:rsidR="0058328A" w:rsidRPr="00605797" w:rsidRDefault="0058328A" w:rsidP="009B5D78">
            <w:pPr>
              <w:pStyle w:val="TAC"/>
            </w:pPr>
            <w:r w:rsidRPr="00605797">
              <w:t>70</w:t>
            </w:r>
          </w:p>
        </w:tc>
        <w:tc>
          <w:tcPr>
            <w:tcW w:w="1071" w:type="dxa"/>
            <w:tcBorders>
              <w:top w:val="single" w:sz="4" w:space="0" w:color="auto"/>
              <w:left w:val="single" w:sz="4" w:space="0" w:color="auto"/>
              <w:bottom w:val="single" w:sz="4" w:space="0" w:color="auto"/>
              <w:right w:val="single" w:sz="4" w:space="0" w:color="auto"/>
            </w:tcBorders>
          </w:tcPr>
          <w:p w14:paraId="7638F00F"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tcPr>
          <w:p w14:paraId="015E6697"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D925B24" w14:textId="77777777" w:rsidR="0058328A" w:rsidRPr="00605797" w:rsidRDefault="0058328A" w:rsidP="009B5D78">
            <w:pPr>
              <w:pStyle w:val="TAL"/>
            </w:pPr>
            <w:r w:rsidRPr="00605797">
              <w:t>“38.521-1_TPanalysis_6.2.3_AMPR_NS_47.zip”</w:t>
            </w:r>
          </w:p>
        </w:tc>
        <w:tc>
          <w:tcPr>
            <w:tcW w:w="1194" w:type="dxa"/>
            <w:tcBorders>
              <w:top w:val="single" w:sz="4" w:space="0" w:color="auto"/>
              <w:left w:val="single" w:sz="4" w:space="0" w:color="auto"/>
              <w:bottom w:val="single" w:sz="4" w:space="0" w:color="auto"/>
              <w:right w:val="single" w:sz="4" w:space="0" w:color="auto"/>
            </w:tcBorders>
            <w:vAlign w:val="center"/>
          </w:tcPr>
          <w:p w14:paraId="12BF34F8" w14:textId="77777777" w:rsidR="0058328A" w:rsidRPr="00605797" w:rsidRDefault="0058328A" w:rsidP="009B5D78">
            <w:pPr>
              <w:pStyle w:val="TAL"/>
              <w:rPr>
                <w:rFonts w:cs="Arial"/>
                <w:lang w:eastAsia="ko-KR"/>
              </w:rPr>
            </w:pPr>
            <w:r w:rsidRPr="00605797">
              <w:rPr>
                <w:rFonts w:cs="Arial"/>
                <w:lang w:eastAsia="ko-KR"/>
              </w:rPr>
              <w:t>RAN5#87</w:t>
            </w:r>
          </w:p>
        </w:tc>
      </w:tr>
      <w:tr w:rsidR="0058328A" w:rsidRPr="00605797" w14:paraId="1AAB10A8"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1405B7F2" w14:textId="77777777" w:rsidR="0058328A" w:rsidRPr="00605797" w:rsidRDefault="0058328A" w:rsidP="009B5D78">
            <w:pPr>
              <w:keepNext/>
              <w:keepLines/>
              <w:spacing w:after="0"/>
              <w:jc w:val="center"/>
              <w:rPr>
                <w:rFonts w:ascii="Arial" w:hAnsi="Arial"/>
                <w:sz w:val="18"/>
              </w:rPr>
            </w:pPr>
            <w:r w:rsidRPr="00605797">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3A6E83D9" w14:textId="77777777" w:rsidR="0058328A" w:rsidRPr="00605797" w:rsidRDefault="0058328A" w:rsidP="009B5D78">
            <w:pPr>
              <w:keepNext/>
              <w:keepLines/>
              <w:spacing w:after="0"/>
              <w:jc w:val="center"/>
              <w:rPr>
                <w:rFonts w:ascii="Arial" w:hAnsi="Arial"/>
                <w:sz w:val="18"/>
              </w:rPr>
            </w:pPr>
            <w:r w:rsidRPr="00605797">
              <w:rPr>
                <w:rFonts w:ascii="Arial" w:hAnsi="Arial"/>
                <w:sz w:val="18"/>
              </w:rPr>
              <w:t>192</w:t>
            </w:r>
          </w:p>
        </w:tc>
        <w:tc>
          <w:tcPr>
            <w:tcW w:w="1071" w:type="dxa"/>
            <w:tcBorders>
              <w:top w:val="single" w:sz="4" w:space="0" w:color="auto"/>
              <w:left w:val="single" w:sz="4" w:space="0" w:color="auto"/>
              <w:bottom w:val="single" w:sz="4" w:space="0" w:color="auto"/>
              <w:right w:val="single" w:sz="4" w:space="0" w:color="auto"/>
            </w:tcBorders>
          </w:tcPr>
          <w:p w14:paraId="3CC4F9DE" w14:textId="77777777" w:rsidR="0058328A" w:rsidRPr="00605797" w:rsidRDefault="0058328A" w:rsidP="009B5D78">
            <w:pPr>
              <w:keepNext/>
              <w:keepLines/>
              <w:spacing w:after="0"/>
              <w:rPr>
                <w:rFonts w:ascii="Arial" w:hAnsi="Arial"/>
                <w:sz w:val="18"/>
              </w:rPr>
            </w:pPr>
            <w:r w:rsidRPr="0060579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BB291E9" w14:textId="77777777" w:rsidR="0058328A" w:rsidRPr="00605797" w:rsidRDefault="0058328A" w:rsidP="009B5D78">
            <w:pPr>
              <w:keepNext/>
              <w:keepLines/>
              <w:spacing w:after="0"/>
              <w:rPr>
                <w:rFonts w:ascii="Arial" w:hAnsi="Arial"/>
                <w:sz w:val="18"/>
              </w:rPr>
            </w:pPr>
            <w:r w:rsidRPr="00605797">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3C9496CC" w14:textId="77777777" w:rsidR="0058328A" w:rsidRPr="00605797" w:rsidRDefault="0058328A" w:rsidP="009B5D78">
            <w:pPr>
              <w:keepNext/>
              <w:keepLines/>
              <w:spacing w:after="0"/>
              <w:rPr>
                <w:rFonts w:ascii="Arial" w:hAnsi="Arial"/>
                <w:sz w:val="18"/>
              </w:rPr>
            </w:pPr>
            <w:r w:rsidRPr="00605797">
              <w:rPr>
                <w:rFonts w:ascii="Arial" w:hAnsi="Arial"/>
                <w:sz w:val="18"/>
              </w:rPr>
              <w:t>“38.521-1_TPanalysis_6.2.3_AMPR_6.5.3.3_ASE_NS_48</w:t>
            </w:r>
            <w:r w:rsidRPr="00605797">
              <w:rPr>
                <w:rFonts w:ascii="Arial" w:hAnsi="Arial"/>
                <w:sz w:val="18"/>
                <w:lang w:eastAsia="zh-CN"/>
              </w:rPr>
              <w:t>_v1</w:t>
            </w:r>
            <w:r w:rsidRPr="0060579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2B69F364" w14:textId="77777777" w:rsidR="0058328A" w:rsidRPr="00605797" w:rsidRDefault="0058328A" w:rsidP="009B5D78">
            <w:pPr>
              <w:keepNext/>
              <w:keepLines/>
              <w:spacing w:after="0"/>
              <w:rPr>
                <w:rFonts w:ascii="Arial" w:hAnsi="Arial" w:cs="Arial"/>
                <w:sz w:val="18"/>
                <w:lang w:eastAsia="ko-KR"/>
              </w:rPr>
            </w:pPr>
            <w:r w:rsidRPr="00605797">
              <w:rPr>
                <w:rFonts w:ascii="Arial" w:hAnsi="Arial" w:cs="Arial"/>
                <w:sz w:val="18"/>
                <w:lang w:eastAsia="ko-KR"/>
              </w:rPr>
              <w:t>RAN5#90-e</w:t>
            </w:r>
          </w:p>
        </w:tc>
      </w:tr>
      <w:tr w:rsidR="0058328A" w:rsidRPr="00605797" w14:paraId="594008C6"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2FAAC1E4" w14:textId="77777777" w:rsidR="0058328A" w:rsidRPr="00605797" w:rsidRDefault="0058328A" w:rsidP="009B5D78">
            <w:pPr>
              <w:keepNext/>
              <w:keepLines/>
              <w:spacing w:after="0"/>
              <w:jc w:val="center"/>
              <w:rPr>
                <w:rFonts w:ascii="Arial" w:hAnsi="Arial"/>
                <w:sz w:val="18"/>
              </w:rPr>
            </w:pPr>
            <w:r w:rsidRPr="00605797">
              <w:rPr>
                <w:rFonts w:ascii="Arial" w:hAnsi="Arial"/>
                <w:sz w:val="18"/>
              </w:rPr>
              <w:lastRenderedPageBreak/>
              <w:t>NS_49</w:t>
            </w:r>
          </w:p>
        </w:tc>
        <w:tc>
          <w:tcPr>
            <w:tcW w:w="1247" w:type="dxa"/>
            <w:tcBorders>
              <w:top w:val="single" w:sz="4" w:space="0" w:color="auto"/>
              <w:left w:val="single" w:sz="4" w:space="0" w:color="auto"/>
              <w:bottom w:val="single" w:sz="4" w:space="0" w:color="auto"/>
              <w:right w:val="single" w:sz="4" w:space="0" w:color="auto"/>
            </w:tcBorders>
            <w:vAlign w:val="center"/>
          </w:tcPr>
          <w:p w14:paraId="44DD1EE5" w14:textId="77777777" w:rsidR="0058328A" w:rsidRPr="00605797" w:rsidRDefault="0058328A" w:rsidP="009B5D78">
            <w:pPr>
              <w:keepNext/>
              <w:keepLines/>
              <w:spacing w:after="0"/>
              <w:jc w:val="center"/>
              <w:rPr>
                <w:rFonts w:ascii="Arial" w:hAnsi="Arial"/>
                <w:sz w:val="18"/>
              </w:rPr>
            </w:pPr>
            <w:r w:rsidRPr="00605797">
              <w:rPr>
                <w:rFonts w:ascii="Arial" w:hAnsi="Arial"/>
                <w:sz w:val="18"/>
              </w:rPr>
              <w:t>224</w:t>
            </w:r>
          </w:p>
        </w:tc>
        <w:tc>
          <w:tcPr>
            <w:tcW w:w="1071" w:type="dxa"/>
            <w:tcBorders>
              <w:top w:val="single" w:sz="4" w:space="0" w:color="auto"/>
              <w:left w:val="single" w:sz="4" w:space="0" w:color="auto"/>
              <w:bottom w:val="single" w:sz="4" w:space="0" w:color="auto"/>
              <w:right w:val="single" w:sz="4" w:space="0" w:color="auto"/>
            </w:tcBorders>
          </w:tcPr>
          <w:p w14:paraId="71F71393" w14:textId="77777777" w:rsidR="0058328A" w:rsidRPr="00605797" w:rsidRDefault="0058328A" w:rsidP="009B5D78">
            <w:pPr>
              <w:keepNext/>
              <w:keepLines/>
              <w:spacing w:after="0"/>
              <w:rPr>
                <w:rFonts w:ascii="Arial" w:hAnsi="Arial"/>
                <w:sz w:val="18"/>
                <w:lang w:eastAsia="zh-CN"/>
              </w:rPr>
            </w:pPr>
            <w:r w:rsidRPr="0060579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EB6ED2F" w14:textId="77777777" w:rsidR="0058328A" w:rsidRPr="00605797" w:rsidRDefault="0058328A" w:rsidP="009B5D78">
            <w:pPr>
              <w:keepNext/>
              <w:keepLines/>
              <w:spacing w:after="0"/>
              <w:rPr>
                <w:rFonts w:ascii="Arial" w:hAnsi="Arial"/>
                <w:sz w:val="18"/>
                <w:lang w:eastAsia="zh-CN"/>
              </w:rPr>
            </w:pPr>
            <w:r w:rsidRPr="00605797">
              <w:rPr>
                <w:rFonts w:ascii="Arial" w:hAnsi="Arial"/>
                <w:sz w:val="18"/>
                <w:lang w:eastAsia="zh-CN"/>
              </w:rPr>
              <w:t>112</w:t>
            </w:r>
          </w:p>
        </w:tc>
        <w:tc>
          <w:tcPr>
            <w:tcW w:w="4302" w:type="dxa"/>
            <w:tcBorders>
              <w:top w:val="single" w:sz="4" w:space="0" w:color="auto"/>
              <w:left w:val="single" w:sz="4" w:space="0" w:color="auto"/>
              <w:bottom w:val="single" w:sz="4" w:space="0" w:color="auto"/>
              <w:right w:val="single" w:sz="4" w:space="0" w:color="auto"/>
            </w:tcBorders>
            <w:vAlign w:val="center"/>
          </w:tcPr>
          <w:p w14:paraId="3AB5E470" w14:textId="77777777" w:rsidR="0058328A" w:rsidRPr="00605797" w:rsidRDefault="0058328A" w:rsidP="009B5D78">
            <w:pPr>
              <w:keepNext/>
              <w:keepLines/>
              <w:spacing w:after="0"/>
              <w:rPr>
                <w:rFonts w:ascii="Arial" w:hAnsi="Arial"/>
                <w:sz w:val="18"/>
              </w:rPr>
            </w:pPr>
            <w:r w:rsidRPr="00605797">
              <w:rPr>
                <w:rFonts w:ascii="Arial" w:hAnsi="Arial"/>
                <w:sz w:val="18"/>
              </w:rPr>
              <w:t>“38.521-1_TPanalysis_6.2.3_AMPR_6.5.3.3_ASE_NS_49.zip”</w:t>
            </w:r>
          </w:p>
        </w:tc>
        <w:tc>
          <w:tcPr>
            <w:tcW w:w="1194" w:type="dxa"/>
            <w:tcBorders>
              <w:top w:val="single" w:sz="4" w:space="0" w:color="auto"/>
              <w:left w:val="single" w:sz="4" w:space="0" w:color="auto"/>
              <w:bottom w:val="single" w:sz="4" w:space="0" w:color="auto"/>
              <w:right w:val="single" w:sz="4" w:space="0" w:color="auto"/>
            </w:tcBorders>
            <w:vAlign w:val="center"/>
          </w:tcPr>
          <w:p w14:paraId="6F0977A6" w14:textId="77777777" w:rsidR="0058328A" w:rsidRPr="00605797" w:rsidRDefault="0058328A" w:rsidP="009B5D78">
            <w:pPr>
              <w:keepNext/>
              <w:keepLines/>
              <w:spacing w:after="0"/>
              <w:rPr>
                <w:rFonts w:ascii="Arial" w:hAnsi="Arial" w:cs="Arial"/>
                <w:sz w:val="18"/>
                <w:lang w:eastAsia="ko-KR"/>
              </w:rPr>
            </w:pPr>
            <w:r w:rsidRPr="00605797">
              <w:rPr>
                <w:rFonts w:ascii="Arial" w:hAnsi="Arial" w:cs="Arial"/>
                <w:sz w:val="18"/>
                <w:lang w:eastAsia="ko-KR"/>
              </w:rPr>
              <w:t>RAN5#90-e</w:t>
            </w:r>
          </w:p>
        </w:tc>
      </w:tr>
      <w:tr w:rsidR="0058328A" w:rsidRPr="00605797" w14:paraId="35756E73"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089D7C4F" w14:textId="77777777" w:rsidR="0058328A" w:rsidRPr="00605797" w:rsidRDefault="0058328A" w:rsidP="009B5D78">
            <w:pPr>
              <w:keepNext/>
              <w:keepLines/>
              <w:spacing w:after="0"/>
              <w:jc w:val="center"/>
              <w:rPr>
                <w:rFonts w:ascii="Arial" w:hAnsi="Arial"/>
                <w:sz w:val="18"/>
              </w:rPr>
            </w:pPr>
            <w:r w:rsidRPr="000D6BA9">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1CB69727" w14:textId="77777777" w:rsidR="0058328A" w:rsidRPr="00605797" w:rsidRDefault="0058328A" w:rsidP="009B5D78">
            <w:pPr>
              <w:keepNext/>
              <w:keepLines/>
              <w:spacing w:after="0"/>
              <w:jc w:val="center"/>
              <w:rPr>
                <w:rFonts w:ascii="Arial" w:hAnsi="Arial"/>
                <w:sz w:val="18"/>
              </w:rPr>
            </w:pPr>
            <w:r w:rsidRPr="000D6BA9">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23D16C57" w14:textId="77777777" w:rsidR="0058328A" w:rsidRPr="00605797" w:rsidRDefault="0058328A" w:rsidP="009B5D78">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4360FC9" w14:textId="77777777" w:rsidR="0058328A" w:rsidRPr="00605797" w:rsidRDefault="0058328A" w:rsidP="009B5D78">
            <w:pPr>
              <w:keepNext/>
              <w:keepLines/>
              <w:spacing w:after="0"/>
              <w:rPr>
                <w:rFonts w:ascii="Arial" w:hAnsi="Arial"/>
                <w:sz w:val="18"/>
                <w:lang w:eastAsia="zh-CN"/>
              </w:rPr>
            </w:pPr>
            <w:r w:rsidRPr="000D6BA9">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1908651E" w14:textId="77777777" w:rsidR="0058328A" w:rsidRPr="00605797" w:rsidRDefault="0058328A" w:rsidP="009B5D78">
            <w:pPr>
              <w:keepNext/>
              <w:keepLines/>
              <w:spacing w:after="0"/>
              <w:rPr>
                <w:rFonts w:ascii="Arial" w:hAnsi="Arial"/>
                <w:sz w:val="18"/>
              </w:rPr>
            </w:pPr>
            <w:r w:rsidRPr="000D6BA9">
              <w:rPr>
                <w:rFonts w:ascii="Arial" w:hAnsi="Arial" w:cs="Arial"/>
                <w:noProof/>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721BF43B" w14:textId="77777777" w:rsidR="0058328A" w:rsidRPr="00605797" w:rsidRDefault="0058328A" w:rsidP="009B5D78">
            <w:pPr>
              <w:keepNext/>
              <w:keepLines/>
              <w:spacing w:after="0"/>
              <w:rPr>
                <w:rFonts w:ascii="Arial" w:hAnsi="Arial" w:cs="Arial"/>
                <w:sz w:val="18"/>
                <w:lang w:eastAsia="ko-KR"/>
              </w:rPr>
            </w:pPr>
            <w:r w:rsidRPr="000D6BA9">
              <w:rPr>
                <w:rFonts w:ascii="Arial" w:hAnsi="Arial" w:cs="Arial"/>
                <w:sz w:val="18"/>
                <w:lang w:eastAsia="ko-KR" w:bidi="bn-IN"/>
              </w:rPr>
              <w:t>RAN5#93-e</w:t>
            </w:r>
          </w:p>
        </w:tc>
      </w:tr>
      <w:tr w:rsidR="0058328A" w:rsidRPr="00605797" w14:paraId="57CA2B34" w14:textId="77777777" w:rsidTr="009B5D78">
        <w:tc>
          <w:tcPr>
            <w:tcW w:w="909" w:type="dxa"/>
            <w:tcBorders>
              <w:top w:val="single" w:sz="4" w:space="0" w:color="auto"/>
              <w:left w:val="single" w:sz="4" w:space="0" w:color="auto"/>
              <w:bottom w:val="single" w:sz="4" w:space="0" w:color="auto"/>
              <w:right w:val="single" w:sz="4" w:space="0" w:color="auto"/>
            </w:tcBorders>
            <w:vAlign w:val="center"/>
            <w:hideMark/>
          </w:tcPr>
          <w:p w14:paraId="751B04B8" w14:textId="77777777" w:rsidR="0058328A" w:rsidRPr="00605797" w:rsidRDefault="0058328A" w:rsidP="009B5D78">
            <w:pPr>
              <w:pStyle w:val="TAC"/>
            </w:pPr>
            <w:r w:rsidRPr="00605797">
              <w:t>NS_100</w:t>
            </w:r>
          </w:p>
        </w:tc>
        <w:tc>
          <w:tcPr>
            <w:tcW w:w="1247" w:type="dxa"/>
            <w:tcBorders>
              <w:top w:val="single" w:sz="4" w:space="0" w:color="auto"/>
              <w:left w:val="single" w:sz="4" w:space="0" w:color="auto"/>
              <w:bottom w:val="single" w:sz="4" w:space="0" w:color="auto"/>
              <w:right w:val="single" w:sz="4" w:space="0" w:color="auto"/>
            </w:tcBorders>
            <w:vAlign w:val="center"/>
          </w:tcPr>
          <w:p w14:paraId="289109F8" w14:textId="77777777" w:rsidR="0058328A" w:rsidRPr="00605797" w:rsidRDefault="0058328A" w:rsidP="009B5D78">
            <w:pPr>
              <w:pStyle w:val="TAC"/>
            </w:pPr>
            <w:r w:rsidRPr="00605797">
              <w:t>72</w:t>
            </w:r>
          </w:p>
        </w:tc>
        <w:tc>
          <w:tcPr>
            <w:tcW w:w="1071" w:type="dxa"/>
            <w:tcBorders>
              <w:top w:val="single" w:sz="4" w:space="0" w:color="auto"/>
              <w:left w:val="single" w:sz="4" w:space="0" w:color="auto"/>
              <w:bottom w:val="single" w:sz="4" w:space="0" w:color="auto"/>
              <w:right w:val="single" w:sz="4" w:space="0" w:color="auto"/>
            </w:tcBorders>
          </w:tcPr>
          <w:p w14:paraId="5F384423"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tcPr>
          <w:p w14:paraId="0C9AD2C7"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2A94CA86" w14:textId="77777777" w:rsidR="0058328A" w:rsidRPr="00605797" w:rsidRDefault="0058328A" w:rsidP="009B5D78">
            <w:pPr>
              <w:pStyle w:val="TAL"/>
            </w:pPr>
            <w:r w:rsidRPr="00605797">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92A534B" w14:textId="77777777" w:rsidR="0058328A" w:rsidRPr="00605797" w:rsidRDefault="0058328A" w:rsidP="009B5D78">
            <w:pPr>
              <w:pStyle w:val="TAL"/>
              <w:rPr>
                <w:rFonts w:cs="Arial"/>
                <w:lang w:eastAsia="ko-KR"/>
              </w:rPr>
            </w:pPr>
            <w:r w:rsidRPr="00605797">
              <w:rPr>
                <w:rFonts w:cs="Arial"/>
                <w:lang w:eastAsia="ko-KR"/>
              </w:rPr>
              <w:t>RAN5#85</w:t>
            </w:r>
          </w:p>
        </w:tc>
      </w:tr>
    </w:tbl>
    <w:p w14:paraId="3FF79E20" w14:textId="77777777" w:rsidR="003C4052" w:rsidRPr="00605797" w:rsidRDefault="003C4052" w:rsidP="003C4052"/>
    <w:p w14:paraId="7ACEC01F" w14:textId="77777777" w:rsidR="00AB4962" w:rsidRDefault="00DD57D8">
      <w:pPr>
        <w:rPr>
          <w:b/>
          <w:bCs/>
          <w:sz w:val="32"/>
          <w:szCs w:val="32"/>
        </w:rPr>
      </w:pPr>
      <w:r>
        <w:rPr>
          <w:b/>
          <w:bCs/>
          <w:sz w:val="32"/>
          <w:szCs w:val="32"/>
          <w:highlight w:val="yellow"/>
        </w:rPr>
        <w:t>&lt;&lt; End of changes &gt;&gt;</w:t>
      </w:r>
    </w:p>
    <w:p w14:paraId="7ACEC020" w14:textId="7B4597DE" w:rsidR="00AB4962" w:rsidRDefault="00DD57D8">
      <w:pPr>
        <w:keepNext/>
        <w:keepLines/>
        <w:spacing w:before="180"/>
        <w:outlineLvl w:val="1"/>
        <w:rPr>
          <w:rFonts w:ascii="Arial" w:eastAsia="??" w:hAnsi="Arial"/>
          <w:color w:val="FF0000"/>
          <w:szCs w:val="32"/>
        </w:rPr>
      </w:pPr>
      <w:r>
        <w:rPr>
          <w:rFonts w:ascii="Arial" w:eastAsia="??" w:hAnsi="Arial"/>
          <w:color w:val="FF0000"/>
          <w:szCs w:val="32"/>
        </w:rPr>
        <w:t>Add attached .zip files to TR 38.905: “</w:t>
      </w:r>
      <w:r w:rsidR="0058328A" w:rsidRPr="0058328A">
        <w:rPr>
          <w:rFonts w:ascii="Arial" w:eastAsia="??" w:hAnsi="Arial"/>
          <w:color w:val="FF0000"/>
          <w:szCs w:val="32"/>
        </w:rPr>
        <w:t>38.521-1_TPanalysis_6.2.3_AMPR_NS_27_v3</w:t>
      </w:r>
      <w:r w:rsidR="0058328A">
        <w:rPr>
          <w:rFonts w:ascii="Arial" w:eastAsia="??" w:hAnsi="Arial"/>
          <w:color w:val="FF0000"/>
          <w:szCs w:val="32"/>
        </w:rPr>
        <w:t>.zip</w:t>
      </w:r>
      <w:r>
        <w:rPr>
          <w:rFonts w:ascii="Arial" w:eastAsia="??" w:hAnsi="Arial"/>
          <w:color w:val="FF0000"/>
          <w:szCs w:val="32"/>
        </w:rPr>
        <w:t>”</w:t>
      </w:r>
    </w:p>
    <w:p w14:paraId="7ACEC021" w14:textId="2BA790A9" w:rsidR="00AB4962" w:rsidRDefault="00DD57D8">
      <w:pPr>
        <w:keepNext/>
        <w:keepLines/>
        <w:spacing w:before="180"/>
        <w:outlineLvl w:val="1"/>
        <w:rPr>
          <w:rFonts w:ascii="Arial" w:eastAsia="??" w:hAnsi="Arial"/>
          <w:color w:val="FF0000"/>
          <w:szCs w:val="32"/>
        </w:rPr>
      </w:pPr>
      <w:r>
        <w:rPr>
          <w:rFonts w:ascii="Arial" w:eastAsia="??" w:hAnsi="Arial"/>
          <w:color w:val="FF0000"/>
          <w:szCs w:val="32"/>
        </w:rPr>
        <w:t>Deleted zip files from TR 38.905: “</w:t>
      </w:r>
      <w:r w:rsidR="0058328A" w:rsidRPr="0058328A">
        <w:rPr>
          <w:rFonts w:ascii="Arial" w:eastAsia="??" w:hAnsi="Arial"/>
          <w:color w:val="FF0000"/>
          <w:szCs w:val="32"/>
        </w:rPr>
        <w:t>38.521-1_TPanalysis_6.2.3_AMPR_NS_27_v</w:t>
      </w:r>
      <w:r w:rsidR="0058328A">
        <w:rPr>
          <w:rFonts w:ascii="Arial" w:eastAsia="??" w:hAnsi="Arial"/>
          <w:color w:val="FF0000"/>
          <w:szCs w:val="32"/>
        </w:rPr>
        <w:t>2.zip</w:t>
      </w:r>
      <w:r>
        <w:rPr>
          <w:rFonts w:ascii="Arial" w:eastAsia="??" w:hAnsi="Arial"/>
          <w:color w:val="FF0000"/>
          <w:szCs w:val="32"/>
        </w:rPr>
        <w:t>”</w:t>
      </w:r>
    </w:p>
    <w:p w14:paraId="7ACEC022" w14:textId="77777777" w:rsidR="00AB4962" w:rsidRDefault="00AB4962">
      <w:pPr>
        <w:rPr>
          <w:noProof/>
        </w:rPr>
      </w:pPr>
    </w:p>
    <w:sectPr w:rsidR="00AB496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F36DA" w14:textId="77777777" w:rsidR="006431AC" w:rsidRDefault="006431AC">
      <w:r>
        <w:separator/>
      </w:r>
    </w:p>
  </w:endnote>
  <w:endnote w:type="continuationSeparator" w:id="0">
    <w:p w14:paraId="570E9104" w14:textId="77777777" w:rsidR="006431AC" w:rsidRDefault="00643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49BEC" w14:textId="77777777" w:rsidR="006431AC" w:rsidRDefault="006431AC">
      <w:r>
        <w:separator/>
      </w:r>
    </w:p>
  </w:footnote>
  <w:footnote w:type="continuationSeparator" w:id="0">
    <w:p w14:paraId="5026C42C" w14:textId="77777777" w:rsidR="006431AC" w:rsidRDefault="00643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EC027" w14:textId="77777777" w:rsidR="00AB4962" w:rsidRDefault="00DD57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EC028" w14:textId="77777777" w:rsidR="00AB4962" w:rsidRDefault="00AB49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EC029" w14:textId="77777777" w:rsidR="00AB4962" w:rsidRDefault="00DD57D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EC02A" w14:textId="77777777" w:rsidR="00AB4962" w:rsidRDefault="00AB49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5E0E7C"/>
    <w:multiLevelType w:val="hybridMultilevel"/>
    <w:tmpl w:val="C4F208B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45B277B5"/>
    <w:multiLevelType w:val="hybridMultilevel"/>
    <w:tmpl w:val="6B44B028"/>
    <w:lvl w:ilvl="0" w:tplc="6108E87C">
      <w:start w:val="6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A740346"/>
    <w:multiLevelType w:val="hybridMultilevel"/>
    <w:tmpl w:val="AC6AD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nsen - Samsung">
    <w15:presenceInfo w15:providerId="None" w15:userId="Runs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4962"/>
    <w:rsid w:val="000211FF"/>
    <w:rsid w:val="00031CA3"/>
    <w:rsid w:val="000368F4"/>
    <w:rsid w:val="00057F51"/>
    <w:rsid w:val="00065AA4"/>
    <w:rsid w:val="000718BE"/>
    <w:rsid w:val="000E24B9"/>
    <w:rsid w:val="00110D92"/>
    <w:rsid w:val="00117A1F"/>
    <w:rsid w:val="00130270"/>
    <w:rsid w:val="00140641"/>
    <w:rsid w:val="001C3F4C"/>
    <w:rsid w:val="001C4A65"/>
    <w:rsid w:val="001D7BC2"/>
    <w:rsid w:val="002372D4"/>
    <w:rsid w:val="00252E38"/>
    <w:rsid w:val="003936EC"/>
    <w:rsid w:val="003C4052"/>
    <w:rsid w:val="003D56C4"/>
    <w:rsid w:val="0041018C"/>
    <w:rsid w:val="00416461"/>
    <w:rsid w:val="0043345A"/>
    <w:rsid w:val="00444A0E"/>
    <w:rsid w:val="00446341"/>
    <w:rsid w:val="004734D6"/>
    <w:rsid w:val="00492C64"/>
    <w:rsid w:val="004A5251"/>
    <w:rsid w:val="00517896"/>
    <w:rsid w:val="0058328A"/>
    <w:rsid w:val="005D5621"/>
    <w:rsid w:val="00624673"/>
    <w:rsid w:val="006431AC"/>
    <w:rsid w:val="006E5E83"/>
    <w:rsid w:val="00734D64"/>
    <w:rsid w:val="0073605C"/>
    <w:rsid w:val="00756278"/>
    <w:rsid w:val="007641E8"/>
    <w:rsid w:val="007E0F5F"/>
    <w:rsid w:val="00860EE9"/>
    <w:rsid w:val="0086159C"/>
    <w:rsid w:val="008D0852"/>
    <w:rsid w:val="008D0F8F"/>
    <w:rsid w:val="00905DED"/>
    <w:rsid w:val="00910045"/>
    <w:rsid w:val="00925F71"/>
    <w:rsid w:val="009F51B2"/>
    <w:rsid w:val="00A1150B"/>
    <w:rsid w:val="00AB4962"/>
    <w:rsid w:val="00AD0B18"/>
    <w:rsid w:val="00B226A7"/>
    <w:rsid w:val="00C016F7"/>
    <w:rsid w:val="00C47A11"/>
    <w:rsid w:val="00C9004C"/>
    <w:rsid w:val="00CE293D"/>
    <w:rsid w:val="00CF1D33"/>
    <w:rsid w:val="00D35D28"/>
    <w:rsid w:val="00D70E14"/>
    <w:rsid w:val="00D97D77"/>
    <w:rsid w:val="00DA37E4"/>
    <w:rsid w:val="00DD13FC"/>
    <w:rsid w:val="00DD1F31"/>
    <w:rsid w:val="00DD57D8"/>
    <w:rsid w:val="00DF74D8"/>
    <w:rsid w:val="00E01DB6"/>
    <w:rsid w:val="00E42AFF"/>
    <w:rsid w:val="00E62F48"/>
    <w:rsid w:val="00E66E7F"/>
    <w:rsid w:val="00E757F5"/>
    <w:rsid w:val="00EA4776"/>
    <w:rsid w:val="00ED30F0"/>
    <w:rsid w:val="00EE4C59"/>
    <w:rsid w:val="00EE5B54"/>
    <w:rsid w:val="00F45A77"/>
    <w:rsid w:val="00F87989"/>
    <w:rsid w:val="00F93E46"/>
    <w:rsid w:val="00FE25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CEBE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paragraph" w:styleId="Revision">
    <w:name w:val="Revision"/>
    <w:hidden/>
    <w:uiPriority w:val="99"/>
    <w:semiHidden/>
    <w:rsid w:val="003C4052"/>
    <w:rPr>
      <w:rFonts w:ascii="Times New Roman" w:hAnsi="Times New Roman"/>
      <w:lang w:val="en-GB" w:eastAsia="en-US"/>
    </w:rPr>
  </w:style>
  <w:style w:type="character" w:customStyle="1" w:styleId="TAHCar">
    <w:name w:val="TAH Car"/>
    <w:link w:val="TAH"/>
    <w:qFormat/>
    <w:rsid w:val="003C4052"/>
    <w:rPr>
      <w:rFonts w:ascii="Arial" w:hAnsi="Arial"/>
      <w:b/>
      <w:sz w:val="18"/>
      <w:lang w:val="en-GB" w:eastAsia="en-US"/>
    </w:rPr>
  </w:style>
  <w:style w:type="character" w:customStyle="1" w:styleId="TACChar">
    <w:name w:val="TAC Char"/>
    <w:link w:val="TAC"/>
    <w:qFormat/>
    <w:rsid w:val="003C4052"/>
    <w:rPr>
      <w:rFonts w:ascii="Arial" w:hAnsi="Arial"/>
      <w:sz w:val="18"/>
      <w:lang w:val="en-GB" w:eastAsia="en-US"/>
    </w:rPr>
  </w:style>
  <w:style w:type="character" w:customStyle="1" w:styleId="TANChar">
    <w:name w:val="TAN Char"/>
    <w:link w:val="TAN"/>
    <w:qFormat/>
    <w:rsid w:val="003C4052"/>
    <w:rPr>
      <w:rFonts w:ascii="Arial" w:hAnsi="Arial"/>
      <w:sz w:val="18"/>
      <w:lang w:val="en-GB" w:eastAsia="en-US"/>
    </w:rPr>
  </w:style>
  <w:style w:type="character" w:customStyle="1" w:styleId="CRCoverPageChar">
    <w:name w:val="CR Cover Page Char"/>
    <w:link w:val="CRCoverPage"/>
    <w:rsid w:val="005D562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1051</Words>
  <Characters>5994</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Runsen - Samsung</cp:lastModifiedBy>
  <cp:revision>6</cp:revision>
  <cp:lastPrinted>1900-01-01T08:00:00Z</cp:lastPrinted>
  <dcterms:created xsi:type="dcterms:W3CDTF">2022-05-20T04:33:00Z</dcterms:created>
  <dcterms:modified xsi:type="dcterms:W3CDTF">2022-05-20T05:34:00Z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